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99C34" w14:textId="0801AE10" w:rsidR="00512B88" w:rsidRPr="00F60357" w:rsidRDefault="00512B88" w:rsidP="00512B8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A5CBC" w:rsidRPr="00FA5CBC">
        <w:rPr>
          <w:b/>
          <w:noProof/>
          <w:sz w:val="24"/>
        </w:rPr>
        <w:t>S6a240291</w:t>
      </w:r>
    </w:p>
    <w:p w14:paraId="393A3E99" w14:textId="08871F3C" w:rsidR="00512B88" w:rsidRDefault="00512B88" w:rsidP="00512B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FA5CBC" w:rsidRPr="00F60357">
        <w:rPr>
          <w:b/>
          <w:noProof/>
          <w:sz w:val="24"/>
        </w:rPr>
        <w:t>S6a240067</w:t>
      </w:r>
      <w:r>
        <w:rPr>
          <w:b/>
          <w:noProof/>
          <w:sz w:val="24"/>
        </w:rPr>
        <w:t>)</w:t>
      </w:r>
    </w:p>
    <w:p w14:paraId="0A8046E8" w14:textId="77777777" w:rsidR="00512B88" w:rsidRDefault="00512B88" w:rsidP="00512B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62CE528" w14:textId="77777777" w:rsidR="00512B88" w:rsidRDefault="00512B88" w:rsidP="00512B88">
      <w:pPr>
        <w:rPr>
          <w:rFonts w:ascii="Arial" w:hAnsi="Arial" w:cs="Arial"/>
          <w:b/>
          <w:bCs/>
        </w:rPr>
      </w:pPr>
    </w:p>
    <w:p w14:paraId="5C8F2401" w14:textId="2F2C6D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Lenovo</w:t>
      </w:r>
    </w:p>
    <w:p w14:paraId="7A651A91" w14:textId="2AA480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071B3">
        <w:rPr>
          <w:rFonts w:ascii="Arial" w:hAnsi="Arial" w:cs="Arial"/>
          <w:b/>
          <w:bCs/>
        </w:rPr>
        <w:t xml:space="preserve">New </w:t>
      </w:r>
      <w:r w:rsidR="00FF2455">
        <w:rPr>
          <w:rFonts w:ascii="Arial" w:hAnsi="Arial" w:cs="Arial"/>
          <w:b/>
          <w:bCs/>
        </w:rPr>
        <w:t xml:space="preserve">Solution </w:t>
      </w:r>
      <w:r w:rsidR="003071B3">
        <w:rPr>
          <w:rFonts w:ascii="Arial" w:hAnsi="Arial" w:cs="Arial"/>
          <w:b/>
          <w:bCs/>
        </w:rPr>
        <w:t xml:space="preserve">to KI </w:t>
      </w:r>
      <w:r w:rsidR="00FF2455">
        <w:rPr>
          <w:rFonts w:ascii="Arial" w:hAnsi="Arial" w:cs="Arial"/>
          <w:b/>
          <w:bCs/>
        </w:rPr>
        <w:t>#</w:t>
      </w:r>
      <w:r w:rsidR="000A1AEC">
        <w:rPr>
          <w:rFonts w:ascii="Arial" w:hAnsi="Arial" w:cs="Arial"/>
          <w:b/>
          <w:bCs/>
        </w:rPr>
        <w:t xml:space="preserve"> </w:t>
      </w:r>
      <w:r w:rsidR="003071B3">
        <w:rPr>
          <w:rFonts w:ascii="Arial" w:hAnsi="Arial" w:cs="Arial"/>
          <w:b/>
          <w:bCs/>
        </w:rPr>
        <w:t>5</w:t>
      </w:r>
    </w:p>
    <w:p w14:paraId="13B93593" w14:textId="5AE4980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>3GPP TR 23.700-2</w:t>
      </w:r>
      <w:r w:rsidR="003071B3">
        <w:rPr>
          <w:rFonts w:ascii="Arial" w:hAnsi="Arial" w:cs="Arial"/>
          <w:b/>
          <w:bCs/>
        </w:rPr>
        <w:t>1</w:t>
      </w:r>
      <w:r w:rsidR="000A1AEC">
        <w:rPr>
          <w:rFonts w:ascii="Arial" w:hAnsi="Arial" w:cs="Arial"/>
          <w:b/>
          <w:bCs/>
        </w:rPr>
        <w:t xml:space="preserve"> v</w:t>
      </w:r>
      <w:r w:rsidR="00512B88">
        <w:rPr>
          <w:rFonts w:ascii="Arial" w:hAnsi="Arial" w:cs="Arial"/>
          <w:b/>
          <w:bCs/>
        </w:rPr>
        <w:t>1</w:t>
      </w:r>
      <w:r w:rsidR="000A1AEC">
        <w:rPr>
          <w:rFonts w:ascii="Arial" w:hAnsi="Arial" w:cs="Arial"/>
          <w:b/>
          <w:bCs/>
        </w:rPr>
        <w:t>.</w:t>
      </w:r>
      <w:r w:rsidR="00512B88">
        <w:rPr>
          <w:rFonts w:ascii="Arial" w:hAnsi="Arial" w:cs="Arial"/>
          <w:b/>
          <w:bCs/>
        </w:rPr>
        <w:t>0</w:t>
      </w:r>
      <w:r w:rsidR="000A1AEC">
        <w:rPr>
          <w:rFonts w:ascii="Arial" w:hAnsi="Arial" w:cs="Arial"/>
          <w:b/>
          <w:bCs/>
        </w:rPr>
        <w:t>.0</w:t>
      </w:r>
      <w:bookmarkEnd w:id="0"/>
    </w:p>
    <w:p w14:paraId="4348F67C" w14:textId="5306101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3071B3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85B74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1AEC">
        <w:rPr>
          <w:rFonts w:ascii="Arial" w:hAnsi="Arial" w:cs="Arial"/>
          <w:b/>
          <w:bCs/>
        </w:rPr>
        <w:t>Emmanouil</w:t>
      </w:r>
      <w:proofErr w:type="spellEnd"/>
      <w:r w:rsidR="000A1AEC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F023C09" w:rsidR="00CD2478" w:rsidRPr="00215ABA" w:rsidRDefault="00A024CD" w:rsidP="00CD2478">
      <w:pPr>
        <w:rPr>
          <w:noProof/>
        </w:rPr>
      </w:pPr>
      <w:r>
        <w:rPr>
          <w:noProof/>
        </w:rPr>
        <w:t xml:space="preserve">This solution provides a mechanism for addressing KI#5 on </w:t>
      </w:r>
      <w:r w:rsidR="00FA50DB">
        <w:rPr>
          <w:noProof/>
        </w:rPr>
        <w:t xml:space="preserve">avatar </w:t>
      </w:r>
      <w:r>
        <w:rPr>
          <w:noProof/>
        </w:rPr>
        <w:t>discovery aspects.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BE4E9D" w14:textId="5D54A9C4" w:rsidR="00BE11F0" w:rsidRPr="00215ABA" w:rsidRDefault="00BE11F0" w:rsidP="00BE11F0">
      <w:pPr>
        <w:rPr>
          <w:noProof/>
        </w:rPr>
      </w:pPr>
      <w:r>
        <w:rPr>
          <w:noProof/>
        </w:rPr>
        <w:t xml:space="preserve">This solution provides a mechanism for addressing KI#5 on </w:t>
      </w:r>
      <w:r w:rsidR="00FA50DB">
        <w:rPr>
          <w:noProof/>
        </w:rPr>
        <w:t xml:space="preserve">avatar </w:t>
      </w:r>
      <w:r>
        <w:rPr>
          <w:noProof/>
        </w:rPr>
        <w:t>discovery aspects.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67A5B0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>3GPP TR 23.700-</w:t>
      </w:r>
      <w:r w:rsidR="003071B3">
        <w:rPr>
          <w:noProof/>
          <w:lang w:val="en-US"/>
        </w:rPr>
        <w:t>21</w:t>
      </w:r>
      <w:r w:rsidR="000A1AEC" w:rsidRPr="000A1AEC">
        <w:rPr>
          <w:noProof/>
          <w:lang w:val="en-US"/>
        </w:rPr>
        <w:t xml:space="preserve"> v</w:t>
      </w:r>
      <w:r w:rsidR="00512B88">
        <w:rPr>
          <w:noProof/>
          <w:lang w:val="en-US"/>
        </w:rPr>
        <w:t>1</w:t>
      </w:r>
      <w:r w:rsidR="000A1AEC" w:rsidRPr="000A1AEC">
        <w:rPr>
          <w:noProof/>
          <w:lang w:val="en-US"/>
        </w:rPr>
        <w:t>.</w:t>
      </w:r>
      <w:r w:rsidR="00512B88">
        <w:rPr>
          <w:noProof/>
          <w:lang w:val="en-US"/>
        </w:rPr>
        <w:t>0</w:t>
      </w:r>
      <w:r w:rsidR="000A1AEC" w:rsidRPr="000A1AE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7E87081" w14:textId="5B516AF7" w:rsidR="00BE11F0" w:rsidRDefault="00BE11F0" w:rsidP="00BE11F0">
      <w:pPr>
        <w:pStyle w:val="Heading2"/>
        <w:rPr>
          <w:ins w:id="1" w:author="auth" w:date="2024-05-13T10:14:00Z"/>
        </w:rPr>
      </w:pPr>
      <w:bookmarkStart w:id="2" w:name="_Toc164594219"/>
      <w:bookmarkStart w:id="3" w:name="_Toc164595428"/>
      <w:ins w:id="4" w:author="auth" w:date="2024-05-13T10:14:00Z">
        <w:r>
          <w:rPr>
            <w:lang w:eastAsia="zh-CN"/>
          </w:rPr>
          <w:t>7</w:t>
        </w:r>
        <w:r>
          <w:t>.x</w:t>
        </w:r>
        <w:r>
          <w:tab/>
        </w:r>
        <w:r>
          <w:rPr>
            <w:lang w:val="en-US"/>
          </w:rPr>
          <w:t xml:space="preserve">Solution #x: </w:t>
        </w:r>
      </w:ins>
      <w:bookmarkEnd w:id="2"/>
      <w:bookmarkEnd w:id="3"/>
      <w:ins w:id="5" w:author="auth" w:date="2024-07-03T11:11:00Z">
        <w:r w:rsidR="00FA50DB">
          <w:rPr>
            <w:lang w:val="en-US"/>
          </w:rPr>
          <w:t xml:space="preserve">Discovery and </w:t>
        </w:r>
      </w:ins>
      <w:ins w:id="6" w:author="auth" w:date="2024-07-03T11:12:00Z">
        <w:r w:rsidR="00FA50DB">
          <w:rPr>
            <w:lang w:val="en-US"/>
          </w:rPr>
          <w:t>requirements translation</w:t>
        </w:r>
      </w:ins>
      <w:ins w:id="7" w:author="auth" w:date="2024-05-13T10:14:00Z">
        <w:r>
          <w:t xml:space="preserve"> </w:t>
        </w:r>
      </w:ins>
      <w:ins w:id="8" w:author="auth" w:date="2024-07-03T11:55:00Z">
        <w:r w:rsidR="00512B88" w:rsidRPr="00512B88">
          <w:t>for 5G-enabled Traffic Flow Simulation and Situational Awareness</w:t>
        </w:r>
      </w:ins>
    </w:p>
    <w:p w14:paraId="0B30F6E8" w14:textId="77777777" w:rsidR="00BE11F0" w:rsidRDefault="00BE11F0" w:rsidP="00BE11F0">
      <w:pPr>
        <w:pStyle w:val="Heading3"/>
        <w:rPr>
          <w:ins w:id="9" w:author="auth" w:date="2024-05-13T10:14:00Z"/>
        </w:rPr>
      </w:pPr>
      <w:bookmarkStart w:id="10" w:name="_Toc464463366"/>
      <w:bookmarkStart w:id="11" w:name="_Toc475064960"/>
      <w:bookmarkStart w:id="12" w:name="_Toc478400631"/>
      <w:bookmarkStart w:id="13" w:name="_Toc7485786"/>
      <w:bookmarkStart w:id="14" w:name="_Toc78314760"/>
      <w:bookmarkStart w:id="15" w:name="_Toc164594220"/>
      <w:bookmarkStart w:id="16" w:name="_Toc164595429"/>
      <w:ins w:id="17" w:author="auth" w:date="2024-05-13T10:14:00Z">
        <w:r>
          <w:rPr>
            <w:lang w:eastAsia="zh-CN"/>
          </w:rPr>
          <w:t>7</w:t>
        </w:r>
        <w:r>
          <w:t>.x.1</w:t>
        </w:r>
        <w:r>
          <w:tab/>
        </w:r>
        <w:bookmarkEnd w:id="10"/>
        <w:r>
          <w:t>Solution description</w:t>
        </w:r>
        <w:bookmarkEnd w:id="11"/>
        <w:bookmarkEnd w:id="12"/>
        <w:bookmarkEnd w:id="13"/>
        <w:bookmarkEnd w:id="14"/>
        <w:bookmarkEnd w:id="15"/>
        <w:bookmarkEnd w:id="16"/>
      </w:ins>
    </w:p>
    <w:p w14:paraId="6E8A7C6D" w14:textId="3A50D1D3" w:rsidR="0032005E" w:rsidRPr="00971CCD" w:rsidRDefault="00512B88" w:rsidP="0032005E">
      <w:pPr>
        <w:rPr>
          <w:ins w:id="18" w:author="auth" w:date="2024-07-03T11:56:00Z"/>
          <w:lang w:val="en-US"/>
        </w:rPr>
      </w:pPr>
      <w:ins w:id="19" w:author="auth" w:date="2024-07-03T11:55:00Z">
        <w:r>
          <w:t>In</w:t>
        </w:r>
      </w:ins>
      <w:ins w:id="20" w:author="auth" w:date="2024-07-03T11:56:00Z">
        <w:r w:rsidR="0032005E" w:rsidRPr="0032005E">
          <w:t xml:space="preserve"> Mobile Metaverse for 5G-enabled Traffic Flow Simulation and Situational Awareness</w:t>
        </w:r>
        <w:r w:rsidR="0032005E">
          <w:t xml:space="preserve"> use case (as </w:t>
        </w:r>
      </w:ins>
      <w:ins w:id="21" w:author="auth" w:date="2024-07-03T11:59:00Z">
        <w:r w:rsidR="0032005E">
          <w:t>discussed</w:t>
        </w:r>
      </w:ins>
      <w:ins w:id="22" w:author="auth" w:date="2024-07-03T11:56:00Z">
        <w:r w:rsidR="0032005E">
          <w:t xml:space="preserve"> in TR </w:t>
        </w:r>
      </w:ins>
      <w:ins w:id="23" w:author="auth" w:date="2024-07-03T11:57:00Z">
        <w:r w:rsidR="0032005E">
          <w:t>22.856)</w:t>
        </w:r>
      </w:ins>
      <w:ins w:id="24" w:author="auth" w:date="2024-07-03T11:56:00Z">
        <w:r w:rsidR="0032005E" w:rsidRPr="00971CCD">
          <w:t xml:space="preserve">, real-time information and data about the real objects can be delivered </w:t>
        </w:r>
      </w:ins>
      <w:ins w:id="25" w:author="auth" w:date="2024-07-03T11:59:00Z">
        <w:r w:rsidR="0032005E">
          <w:t xml:space="preserve">to </w:t>
        </w:r>
      </w:ins>
      <w:ins w:id="26" w:author="auth" w:date="2024-07-03T11:56:00Z">
        <w:r w:rsidR="0032005E" w:rsidRPr="00971CCD">
          <w:t xml:space="preserve">the virtual objects of the road infrastructure and traffic participants including vulnerable road users can form a smart transport metaverse as shown in Figure </w:t>
        </w:r>
      </w:ins>
      <w:ins w:id="27" w:author="auth" w:date="2024-07-03T11:59:00Z">
        <w:r w:rsidR="0032005E">
          <w:t>7.</w:t>
        </w:r>
      </w:ins>
      <w:ins w:id="28" w:author="auth" w:date="2024-07-03T11:56:00Z">
        <w:r w:rsidR="0032005E">
          <w:t>x</w:t>
        </w:r>
        <w:r w:rsidR="0032005E" w:rsidRPr="00971CCD">
          <w:t>.</w:t>
        </w:r>
      </w:ins>
      <w:ins w:id="29" w:author="auth" w:date="2024-07-03T11:59:00Z">
        <w:r w:rsidR="0032005E">
          <w:t>1</w:t>
        </w:r>
      </w:ins>
      <w:ins w:id="30" w:author="auth" w:date="2024-07-03T12:00:00Z">
        <w:r w:rsidR="0032005E">
          <w:t>.1.</w:t>
        </w:r>
      </w:ins>
      <w:ins w:id="31" w:author="auth" w:date="2024-07-03T11:56:00Z">
        <w:r w:rsidR="0032005E" w:rsidRPr="00971CCD">
          <w:t xml:space="preserve">  Then real-time processing</w:t>
        </w:r>
      </w:ins>
      <w:ins w:id="32" w:author="auth1" w:date="2024-07-15T14:06:00Z">
        <w:r w:rsidR="00DD0436">
          <w:t xml:space="preserve"> and</w:t>
        </w:r>
      </w:ins>
      <w:ins w:id="33" w:author="auth" w:date="2024-07-03T11:56:00Z">
        <w:r w:rsidR="0032005E" w:rsidRPr="00971CCD">
          <w:t xml:space="preserve"> computing can be conducted to support traffic simulation and also situational awareness and real time path guidance and real-time safety, or security alerts can be generated for ICVs as well as the driver and passengers.</w:t>
        </w:r>
      </w:ins>
    </w:p>
    <w:p w14:paraId="51D44B3F" w14:textId="0CC923E6" w:rsidR="0032005E" w:rsidRPr="00971CCD" w:rsidRDefault="00383A6D" w:rsidP="0032005E">
      <w:pPr>
        <w:jc w:val="center"/>
        <w:rPr>
          <w:ins w:id="34" w:author="auth" w:date="2024-07-03T11:56:00Z"/>
        </w:rPr>
      </w:pPr>
      <w:ins w:id="35" w:author="auth" w:date="2024-07-03T17:39:00Z">
        <w:r>
          <w:rPr>
            <w:noProof/>
          </w:rPr>
          <w:lastRenderedPageBreak/>
          <w:drawing>
            <wp:inline distT="0" distB="0" distL="0" distR="0" wp14:anchorId="1B72E7A7" wp14:editId="3813ECE6">
              <wp:extent cx="5060817" cy="2773680"/>
              <wp:effectExtent l="0" t="0" r="6985" b="0"/>
              <wp:docPr id="74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4" name="图片 3"/>
                      <pic:cNvPicPr>
                        <a:picLocks noChangeAspect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4977" cy="27759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8578E38" w14:textId="6024E8D9" w:rsidR="0032005E" w:rsidRPr="00971CCD" w:rsidRDefault="0032005E" w:rsidP="00731AB8">
      <w:pPr>
        <w:pStyle w:val="TF"/>
        <w:rPr>
          <w:ins w:id="36" w:author="auth" w:date="2024-07-03T11:56:00Z"/>
        </w:rPr>
      </w:pPr>
      <w:ins w:id="37" w:author="auth" w:date="2024-07-03T11:56:00Z">
        <w:r w:rsidRPr="00971CCD">
          <w:t xml:space="preserve">Figure </w:t>
        </w:r>
      </w:ins>
      <w:ins w:id="38" w:author="auth" w:date="2024-07-03T11:57:00Z">
        <w:r>
          <w:t>7.</w:t>
        </w:r>
      </w:ins>
      <w:ins w:id="39" w:author="auth" w:date="2024-07-03T11:56:00Z">
        <w:r>
          <w:t>x</w:t>
        </w:r>
      </w:ins>
      <w:ins w:id="40" w:author="auth" w:date="2024-07-03T11:57:00Z">
        <w:r>
          <w:t>.1.</w:t>
        </w:r>
      </w:ins>
      <w:ins w:id="41" w:author="auth" w:date="2024-07-03T11:58:00Z">
        <w:r>
          <w:t>1</w:t>
        </w:r>
      </w:ins>
      <w:ins w:id="42" w:author="auth" w:date="2024-07-03T11:56:00Z">
        <w:r w:rsidRPr="00971CCD">
          <w:t xml:space="preserve"> </w:t>
        </w:r>
      </w:ins>
      <w:ins w:id="43" w:author="auth" w:date="2024-07-03T17:31:00Z">
        <w:r w:rsidR="00383A6D">
          <w:t>Use case</w:t>
        </w:r>
      </w:ins>
      <w:ins w:id="44" w:author="auth" w:date="2024-07-03T11:56:00Z">
        <w:r w:rsidRPr="00971CCD">
          <w:t xml:space="preserve"> of 5G-enabled Traffic Flow Simulation and Situational Awareness</w:t>
        </w:r>
      </w:ins>
      <w:ins w:id="45" w:author="auth" w:date="2024-07-03T12:00:00Z">
        <w:r>
          <w:t xml:space="preserve"> [TR 22.856]</w:t>
        </w:r>
      </w:ins>
    </w:p>
    <w:p w14:paraId="15A04171" w14:textId="77F0D671" w:rsidR="00512B88" w:rsidRDefault="0032005E" w:rsidP="0032005E">
      <w:pPr>
        <w:rPr>
          <w:ins w:id="46" w:author="auth" w:date="2024-07-03T12:04:00Z"/>
        </w:rPr>
      </w:pPr>
      <w:ins w:id="47" w:author="auth" w:date="2024-07-03T11:56:00Z">
        <w:r w:rsidRPr="00971CCD">
          <w:t xml:space="preserve">To support </w:t>
        </w:r>
      </w:ins>
      <w:ins w:id="48" w:author="auth" w:date="2024-07-03T12:02:00Z">
        <w:r>
          <w:t xml:space="preserve">such use </w:t>
        </w:r>
      </w:ins>
      <w:ins w:id="49" w:author="auth" w:date="2024-07-03T12:03:00Z">
        <w:r>
          <w:t>case,</w:t>
        </w:r>
      </w:ins>
      <w:ins w:id="50" w:author="auth" w:date="2024-07-03T12:02:00Z">
        <w:r>
          <w:t xml:space="preserve"> it is essential to discover the </w:t>
        </w:r>
      </w:ins>
      <w:proofErr w:type="spellStart"/>
      <w:ins w:id="51" w:author="auth" w:date="2024-07-03T17:31:00Z">
        <w:r w:rsidR="00383A6D">
          <w:t>the</w:t>
        </w:r>
        <w:proofErr w:type="spellEnd"/>
        <w:r w:rsidR="00383A6D">
          <w:t xml:space="preserve"> identities of the </w:t>
        </w:r>
      </w:ins>
      <w:ins w:id="52" w:author="auth" w:date="2024-07-03T17:40:00Z">
        <w:r w:rsidR="00383A6D">
          <w:t>virtual</w:t>
        </w:r>
      </w:ins>
      <w:ins w:id="53" w:author="auth" w:date="2024-07-03T12:02:00Z">
        <w:r>
          <w:t xml:space="preserve"> </w:t>
        </w:r>
      </w:ins>
      <w:ins w:id="54" w:author="auth" w:date="2024-07-03T17:40:00Z">
        <w:r w:rsidR="00383A6D">
          <w:t>UEs</w:t>
        </w:r>
      </w:ins>
      <w:ins w:id="55" w:author="auth" w:date="2024-07-03T12:02:00Z">
        <w:r>
          <w:t xml:space="preserve"> (as counterparts of the p</w:t>
        </w:r>
      </w:ins>
      <w:ins w:id="56" w:author="auth" w:date="2024-07-03T12:03:00Z">
        <w:r>
          <w:t>hysical UEs) and identify the sessions required as well as the per session requirement in both physical and</w:t>
        </w:r>
      </w:ins>
      <w:ins w:id="57" w:author="auth" w:date="2024-07-03T12:04:00Z">
        <w:r>
          <w:t xml:space="preserve"> virtual world.</w:t>
        </w:r>
      </w:ins>
    </w:p>
    <w:p w14:paraId="44E951D8" w14:textId="77777777" w:rsidR="0032005E" w:rsidRDefault="0032005E" w:rsidP="0032005E">
      <w:pPr>
        <w:rPr>
          <w:ins w:id="58" w:author="auth" w:date="2024-07-03T12:04:00Z"/>
          <w:lang w:val="en-US"/>
        </w:rPr>
      </w:pPr>
      <w:ins w:id="59" w:author="auth" w:date="2024-07-03T12:04:00Z">
        <w:r>
          <w:rPr>
            <w:lang w:eastAsia="zh-CN"/>
          </w:rPr>
          <w:t xml:space="preserve">This solution maps to KI# 5. This solution </w:t>
        </w:r>
        <w:r>
          <w:rPr>
            <w:lang w:val="en-US"/>
          </w:rPr>
          <w:t xml:space="preserve">provides a mechanism applicable to mobile metaverse services (especially for </w:t>
        </w:r>
        <w:r w:rsidRPr="00A024CD">
          <w:rPr>
            <w:lang w:val="en-US"/>
          </w:rPr>
          <w:t>5G-enabled Traffic Flow Simulation and Situational Awareness</w:t>
        </w:r>
        <w:r>
          <w:rPr>
            <w:lang w:val="en-US"/>
          </w:rPr>
          <w:t xml:space="preserve"> as discussed in SA1) to support:</w:t>
        </w:r>
      </w:ins>
    </w:p>
    <w:p w14:paraId="45F5938D" w14:textId="39213F93" w:rsidR="0032005E" w:rsidRPr="00AA542B" w:rsidDel="00DD0436" w:rsidRDefault="00DD0436" w:rsidP="00DD0436">
      <w:pPr>
        <w:pStyle w:val="B1"/>
        <w:ind w:left="142" w:hanging="142"/>
        <w:rPr>
          <w:ins w:id="60" w:author="auth" w:date="2024-07-03T12:04:00Z"/>
          <w:del w:id="61" w:author="auth1" w:date="2024-07-15T14:06:00Z"/>
          <w:lang w:val="en-US"/>
        </w:rPr>
      </w:pPr>
      <w:ins w:id="62" w:author="auth1" w:date="2024-07-15T14:06:00Z">
        <w:r>
          <w:rPr>
            <w:lang w:val="en-US"/>
          </w:rPr>
          <w:t xml:space="preserve">- </w:t>
        </w:r>
      </w:ins>
      <w:ins w:id="63" w:author="auth" w:date="2024-07-03T12:04:00Z">
        <w:r w:rsidR="0032005E" w:rsidRPr="00AA542B">
          <w:rPr>
            <w:lang w:val="en-US"/>
          </w:rPr>
          <w:t xml:space="preserve">the discovery of </w:t>
        </w:r>
        <w:r w:rsidR="0032005E">
          <w:rPr>
            <w:lang w:val="en-US"/>
          </w:rPr>
          <w:t xml:space="preserve">avatar and </w:t>
        </w:r>
        <w:r w:rsidR="0032005E" w:rsidRPr="00AA542B">
          <w:rPr>
            <w:lang w:val="en-US"/>
          </w:rPr>
          <w:t>physical</w:t>
        </w:r>
        <w:r w:rsidR="0032005E">
          <w:rPr>
            <w:lang w:val="en-US"/>
          </w:rPr>
          <w:t xml:space="preserve"> </w:t>
        </w:r>
        <w:r w:rsidR="0032005E" w:rsidRPr="00AA542B">
          <w:rPr>
            <w:lang w:val="en-US"/>
          </w:rPr>
          <w:t xml:space="preserve">users for a </w:t>
        </w:r>
        <w:r w:rsidR="0032005E">
          <w:rPr>
            <w:lang w:val="en-US"/>
          </w:rPr>
          <w:t xml:space="preserve">mobile </w:t>
        </w:r>
        <w:r w:rsidR="0032005E" w:rsidRPr="00AA542B">
          <w:rPr>
            <w:lang w:val="en-US"/>
          </w:rPr>
          <w:t>meta</w:t>
        </w:r>
        <w:r w:rsidR="0032005E">
          <w:rPr>
            <w:lang w:val="en-US"/>
          </w:rPr>
          <w:t>verse</w:t>
        </w:r>
        <w:r w:rsidR="0032005E" w:rsidRPr="00AA542B">
          <w:rPr>
            <w:lang w:val="en-US"/>
          </w:rPr>
          <w:t xml:space="preserve"> service </w:t>
        </w:r>
        <w:r w:rsidR="0032005E">
          <w:rPr>
            <w:lang w:val="en-US"/>
          </w:rPr>
          <w:t xml:space="preserve">and a given </w:t>
        </w:r>
      </w:ins>
      <w:ins w:id="64" w:author="auth" w:date="2024-07-03T17:32:00Z">
        <w:r w:rsidR="00383A6D">
          <w:rPr>
            <w:lang w:val="en-US"/>
          </w:rPr>
          <w:t xml:space="preserve">service </w:t>
        </w:r>
      </w:ins>
      <w:ins w:id="65" w:author="auth" w:date="2024-07-03T12:04:00Z">
        <w:r w:rsidR="0032005E">
          <w:rPr>
            <w:lang w:val="en-US"/>
          </w:rPr>
          <w:t>area.</w:t>
        </w:r>
      </w:ins>
    </w:p>
    <w:p w14:paraId="4595B933" w14:textId="3E4583C4" w:rsidR="0032005E" w:rsidRPr="0032005E" w:rsidRDefault="00DD0436" w:rsidP="00DD0436">
      <w:pPr>
        <w:pStyle w:val="B1"/>
        <w:ind w:left="142" w:hanging="142"/>
        <w:rPr>
          <w:ins w:id="66" w:author="auth" w:date="2024-07-03T11:55:00Z"/>
          <w:lang w:val="en-US"/>
        </w:rPr>
      </w:pPr>
      <w:ins w:id="67" w:author="auth1" w:date="2024-07-15T14:06:00Z">
        <w:r>
          <w:rPr>
            <w:lang w:val="en-US"/>
          </w:rPr>
          <w:t xml:space="preserve">- </w:t>
        </w:r>
      </w:ins>
      <w:ins w:id="68" w:author="auth" w:date="2024-07-03T12:04:00Z">
        <w:r w:rsidR="0032005E">
          <w:rPr>
            <w:lang w:val="en-US"/>
          </w:rPr>
          <w:t xml:space="preserve">the </w:t>
        </w:r>
        <w:r w:rsidR="0032005E" w:rsidRPr="00AA542B">
          <w:rPr>
            <w:lang w:val="en-US"/>
          </w:rPr>
          <w:t>translat</w:t>
        </w:r>
        <w:r w:rsidR="0032005E">
          <w:rPr>
            <w:lang w:val="en-US"/>
          </w:rPr>
          <w:t>ion</w:t>
        </w:r>
        <w:r w:rsidR="0032005E" w:rsidRPr="00AA542B">
          <w:rPr>
            <w:lang w:val="en-US"/>
          </w:rPr>
          <w:t xml:space="preserve"> </w:t>
        </w:r>
        <w:r w:rsidR="0032005E">
          <w:rPr>
            <w:lang w:val="en-US"/>
          </w:rPr>
          <w:t xml:space="preserve">of </w:t>
        </w:r>
        <w:r w:rsidR="0032005E" w:rsidRPr="00AA542B">
          <w:rPr>
            <w:lang w:val="en-US"/>
          </w:rPr>
          <w:t>meta</w:t>
        </w:r>
        <w:r w:rsidR="0032005E">
          <w:rPr>
            <w:lang w:val="en-US"/>
          </w:rPr>
          <w:t>verse-specific</w:t>
        </w:r>
        <w:r w:rsidR="0032005E" w:rsidRPr="00AA542B">
          <w:rPr>
            <w:lang w:val="en-US"/>
          </w:rPr>
          <w:t xml:space="preserve"> service requirements </w:t>
        </w:r>
        <w:r w:rsidR="0032005E">
          <w:rPr>
            <w:lang w:val="en-US"/>
          </w:rPr>
          <w:t>to</w:t>
        </w:r>
        <w:r w:rsidR="0032005E" w:rsidRPr="007C3711">
          <w:rPr>
            <w:lang w:val="en-US"/>
          </w:rPr>
          <w:t xml:space="preserve"> p</w:t>
        </w:r>
        <w:r w:rsidR="0032005E">
          <w:rPr>
            <w:lang w:val="en-US"/>
          </w:rPr>
          <w:t xml:space="preserve">rovisioning policies and parameters for the </w:t>
        </w:r>
      </w:ins>
      <w:ins w:id="69" w:author="auth" w:date="2024-07-03T17:32:00Z">
        <w:r w:rsidR="00383A6D">
          <w:rPr>
            <w:lang w:val="en-US"/>
          </w:rPr>
          <w:t>involved</w:t>
        </w:r>
      </w:ins>
      <w:ins w:id="70" w:author="auth" w:date="2024-07-03T12:04:00Z">
        <w:r w:rsidR="0032005E">
          <w:rPr>
            <w:lang w:val="en-US"/>
          </w:rPr>
          <w:t xml:space="preserve"> application sessions within the mobile metaverse service</w:t>
        </w:r>
      </w:ins>
      <w:ins w:id="71" w:author="auth1" w:date="2024-07-15T14:06:00Z">
        <w:r>
          <w:rPr>
            <w:lang w:val="en-US"/>
          </w:rPr>
          <w:t>.</w:t>
        </w:r>
      </w:ins>
    </w:p>
    <w:p w14:paraId="188CDE0B" w14:textId="79B75F6F" w:rsidR="00FA50DB" w:rsidRDefault="00FA50DB" w:rsidP="00BE11F0">
      <w:pPr>
        <w:rPr>
          <w:ins w:id="72" w:author="auth" w:date="2024-07-03T11:19:00Z"/>
        </w:rPr>
      </w:pPr>
      <w:ins w:id="73" w:author="auth" w:date="2024-07-03T11:19:00Z">
        <w:r>
          <w:t xml:space="preserve">NOTE: </w:t>
        </w:r>
      </w:ins>
      <w:ins w:id="74" w:author="auth" w:date="2024-07-03T12:01:00Z">
        <w:r w:rsidR="0032005E">
          <w:t>In this solution, t</w:t>
        </w:r>
      </w:ins>
      <w:ins w:id="75" w:author="auth" w:date="2024-07-03T11:19:00Z">
        <w:r>
          <w:rPr>
            <w:lang w:val="en-US"/>
          </w:rPr>
          <w:t xml:space="preserve">he sessions include UE1 and UE2 and avatar counterparts of UE1 and UE2 (called as Avatar UEs for simplicity; </w:t>
        </w:r>
      </w:ins>
      <w:ins w:id="76" w:author="auth" w:date="2024-07-03T11:20:00Z">
        <w:r>
          <w:rPr>
            <w:lang w:val="en-US"/>
          </w:rPr>
          <w:t>however,</w:t>
        </w:r>
      </w:ins>
      <w:ins w:id="77" w:author="auth" w:date="2024-07-03T11:19:00Z">
        <w:r>
          <w:rPr>
            <w:lang w:val="en-US"/>
          </w:rPr>
          <w:t xml:space="preserve"> referring to the digital users</w:t>
        </w:r>
      </w:ins>
      <w:ins w:id="78" w:author="auth1" w:date="2024-07-15T14:39:00Z">
        <w:r w:rsidR="00194623">
          <w:rPr>
            <w:lang w:val="en-US"/>
          </w:rPr>
          <w:t xml:space="preserve"> or virtual objects or digital twins</w:t>
        </w:r>
      </w:ins>
      <w:ins w:id="79" w:author="auth" w:date="2024-07-03T11:19:00Z">
        <w:r>
          <w:rPr>
            <w:lang w:val="en-US"/>
          </w:rPr>
          <w:t xml:space="preserve"> corresponding to the UEs).</w:t>
        </w:r>
      </w:ins>
      <w:ins w:id="80" w:author="auth1" w:date="2024-07-15T14:40:00Z">
        <w:r w:rsidR="00194623">
          <w:rPr>
            <w:lang w:val="en-US"/>
          </w:rPr>
          <w:t xml:space="preserve"> Such avatar UEs may be deployed in one or more DNs.</w:t>
        </w:r>
      </w:ins>
    </w:p>
    <w:p w14:paraId="0E8A823B" w14:textId="48F1A704" w:rsidR="00BE11F0" w:rsidRDefault="00853996" w:rsidP="008426F3">
      <w:pPr>
        <w:jc w:val="center"/>
        <w:rPr>
          <w:ins w:id="81" w:author="auth" w:date="2024-05-13T10:14:00Z"/>
        </w:rPr>
      </w:pPr>
      <w:ins w:id="82" w:author="auth1" w:date="2024-07-15T14:38:00Z">
        <w:r>
          <w:object w:dxaOrig="13260" w:dyaOrig="6856" w14:anchorId="24F505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48.9pt" o:ole="">
              <v:imagedata r:id="rId8" o:title=""/>
            </v:shape>
            <o:OLEObject Type="Embed" ProgID="Visio.Drawing.15" ShapeID="_x0000_i1025" DrawAspect="Content" ObjectID="_1782653535" r:id="rId9"/>
          </w:object>
        </w:r>
      </w:ins>
      <w:ins w:id="83" w:author="auth1" w:date="2024-07-15T14:38:00Z">
        <w:r w:rsidR="00DF08D9" w:rsidDel="00FA50DB">
          <w:t xml:space="preserve"> </w:t>
        </w:r>
      </w:ins>
      <w:del w:id="84" w:author="auth" w:date="2024-07-03T11:13:00Z">
        <w:r w:rsidR="00BE11F0" w:rsidDel="00FA50DB">
          <w:fldChar w:fldCharType="begin"/>
        </w:r>
        <w:r w:rsidR="00000000">
          <w:fldChar w:fldCharType="separate"/>
        </w:r>
        <w:r w:rsidR="00BE11F0" w:rsidDel="00FA50DB">
          <w:fldChar w:fldCharType="end"/>
        </w:r>
      </w:del>
    </w:p>
    <w:p w14:paraId="72B2BFD0" w14:textId="39E745F2" w:rsidR="00BE11F0" w:rsidRDefault="00BE11F0" w:rsidP="00BE11F0">
      <w:pPr>
        <w:pStyle w:val="TF"/>
        <w:rPr>
          <w:ins w:id="85" w:author="auth" w:date="2024-05-13T10:14:00Z"/>
          <w:lang w:val="en-US"/>
        </w:rPr>
      </w:pPr>
      <w:ins w:id="86" w:author="auth" w:date="2024-05-13T10:14:00Z">
        <w:r>
          <w:rPr>
            <w:lang w:val="en-US"/>
          </w:rPr>
          <w:t>Figure 7.x.</w:t>
        </w:r>
      </w:ins>
      <w:ins w:id="87" w:author="auth" w:date="2024-07-03T14:29:00Z">
        <w:r w:rsidR="00731AB8">
          <w:rPr>
            <w:lang w:val="en-US"/>
          </w:rPr>
          <w:t>1</w:t>
        </w:r>
      </w:ins>
      <w:ins w:id="88" w:author="auth" w:date="2024-05-13T10:14:00Z">
        <w:r>
          <w:rPr>
            <w:lang w:val="en-US"/>
          </w:rPr>
          <w:t xml:space="preserve">-2: Procedure for </w:t>
        </w:r>
      </w:ins>
      <w:ins w:id="89" w:author="auth" w:date="2024-07-03T11:33:00Z">
        <w:r w:rsidR="008426F3">
          <w:rPr>
            <w:lang w:val="en-US"/>
          </w:rPr>
          <w:t>discovery and requirements translation</w:t>
        </w:r>
        <w:r w:rsidR="008426F3">
          <w:t xml:space="preserve"> </w:t>
        </w:r>
      </w:ins>
    </w:p>
    <w:p w14:paraId="4E75791C" w14:textId="654FC0DF" w:rsidR="00BE11F0" w:rsidRDefault="008426F3" w:rsidP="00BE11F0">
      <w:pPr>
        <w:pStyle w:val="B1"/>
        <w:numPr>
          <w:ilvl w:val="0"/>
          <w:numId w:val="7"/>
        </w:numPr>
        <w:rPr>
          <w:ins w:id="90" w:author="auth" w:date="2024-05-13T10:14:00Z"/>
          <w:lang w:val="en-US"/>
        </w:rPr>
      </w:pPr>
      <w:ins w:id="91" w:author="auth" w:date="2024-07-03T11:36:00Z">
        <w:r>
          <w:rPr>
            <w:lang w:val="en-US"/>
          </w:rPr>
          <w:lastRenderedPageBreak/>
          <w:t xml:space="preserve">The </w:t>
        </w:r>
      </w:ins>
      <w:ins w:id="92" w:author="auth" w:date="2024-07-03T11:34:00Z">
        <w:r>
          <w:rPr>
            <w:lang w:val="en-US"/>
          </w:rPr>
          <w:t>Mobile Metaverse Specific Server</w:t>
        </w:r>
      </w:ins>
      <w:ins w:id="93" w:author="auth" w:date="2024-07-03T11:36:00Z">
        <w:r>
          <w:rPr>
            <w:lang w:val="en-US"/>
          </w:rPr>
          <w:t xml:space="preserve"> (MMSS)</w:t>
        </w:r>
      </w:ins>
      <w:ins w:id="94" w:author="auth" w:date="2024-07-03T11:34:00Z">
        <w:r>
          <w:rPr>
            <w:lang w:val="en-US"/>
          </w:rPr>
          <w:t xml:space="preserve"> </w:t>
        </w:r>
      </w:ins>
      <w:ins w:id="95" w:author="auth" w:date="2024-05-13T10:14:00Z">
        <w:r w:rsidR="00BE11F0" w:rsidRPr="00E24EE9">
          <w:rPr>
            <w:lang w:val="en-US"/>
          </w:rPr>
          <w:t>sends</w:t>
        </w:r>
      </w:ins>
      <w:ins w:id="96" w:author="auth" w:date="2024-07-03T17:33:00Z">
        <w:r w:rsidR="00383A6D">
          <w:rPr>
            <w:lang w:val="en-US"/>
          </w:rPr>
          <w:t xml:space="preserve"> an</w:t>
        </w:r>
      </w:ins>
      <w:ins w:id="97" w:author="auth" w:date="2024-07-03T11:38:00Z">
        <w:r>
          <w:rPr>
            <w:lang w:val="en-US"/>
          </w:rPr>
          <w:t xml:space="preserve"> application service requirement </w:t>
        </w:r>
      </w:ins>
      <w:ins w:id="98" w:author="auth" w:date="2024-07-03T17:33:00Z">
        <w:r w:rsidR="00383A6D">
          <w:rPr>
            <w:lang w:val="en-US"/>
          </w:rPr>
          <w:t xml:space="preserve">message </w:t>
        </w:r>
      </w:ins>
      <w:ins w:id="99" w:author="auth" w:date="2024-07-03T11:35:00Z">
        <w:r w:rsidRPr="00362DF5">
          <w:rPr>
            <w:lang w:val="en-US"/>
          </w:rPr>
          <w:t>for</w:t>
        </w:r>
        <w:r>
          <w:rPr>
            <w:lang w:val="en-US"/>
          </w:rPr>
          <w:t xml:space="preserve"> configuring the communication service/network requirements for a mobile </w:t>
        </w:r>
        <w:r w:rsidRPr="00362DF5">
          <w:rPr>
            <w:lang w:val="en-US"/>
          </w:rPr>
          <w:t>meta</w:t>
        </w:r>
        <w:r>
          <w:rPr>
            <w:lang w:val="en-US"/>
          </w:rPr>
          <w:t>verse</w:t>
        </w:r>
        <w:r w:rsidRPr="00362DF5">
          <w:rPr>
            <w:lang w:val="en-US"/>
          </w:rPr>
          <w:t xml:space="preserve"> service</w:t>
        </w:r>
        <w:r>
          <w:rPr>
            <w:lang w:val="en-US"/>
          </w:rPr>
          <w:t>. This</w:t>
        </w:r>
        <w:r w:rsidRPr="00362DF5">
          <w:rPr>
            <w:lang w:val="en-US"/>
          </w:rPr>
          <w:t xml:space="preserve"> requirement comprises a set of </w:t>
        </w:r>
        <w:r>
          <w:rPr>
            <w:lang w:val="en-US"/>
          </w:rPr>
          <w:t xml:space="preserve">application </w:t>
        </w:r>
        <w:r w:rsidRPr="00362DF5">
          <w:rPr>
            <w:lang w:val="en-US"/>
          </w:rPr>
          <w:t>performance</w:t>
        </w:r>
        <w:r>
          <w:rPr>
            <w:lang w:val="en-US"/>
          </w:rPr>
          <w:t xml:space="preserve"> (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>, QoS)</w:t>
        </w:r>
        <w:r w:rsidRPr="00362DF5">
          <w:rPr>
            <w:lang w:val="en-US"/>
          </w:rPr>
          <w:t xml:space="preserve"> and availability </w:t>
        </w:r>
        <w:r>
          <w:rPr>
            <w:lang w:val="en-US"/>
          </w:rPr>
          <w:t>targets</w:t>
        </w:r>
        <w:r w:rsidRPr="00362DF5">
          <w:rPr>
            <w:lang w:val="en-US"/>
          </w:rPr>
          <w:t xml:space="preserve"> for the </w:t>
        </w:r>
        <w:r>
          <w:rPr>
            <w:lang w:val="en-US"/>
          </w:rPr>
          <w:t xml:space="preserve">mobile </w:t>
        </w:r>
        <w:r w:rsidRPr="00362DF5">
          <w:rPr>
            <w:lang w:val="en-US"/>
          </w:rPr>
          <w:t>meta</w:t>
        </w:r>
        <w:r>
          <w:rPr>
            <w:lang w:val="en-US"/>
          </w:rPr>
          <w:t>verse</w:t>
        </w:r>
        <w:r w:rsidRPr="00362DF5">
          <w:rPr>
            <w:lang w:val="en-US"/>
          </w:rPr>
          <w:t xml:space="preserve"> service</w:t>
        </w:r>
      </w:ins>
      <w:ins w:id="100" w:author="auth" w:date="2024-07-03T11:36:00Z">
        <w:r>
          <w:rPr>
            <w:lang w:val="en-US"/>
          </w:rPr>
          <w:t>, as well as the target area and time of validity</w:t>
        </w:r>
      </w:ins>
      <w:ins w:id="101" w:author="auth" w:date="2024-07-03T11:35:00Z">
        <w:r>
          <w:rPr>
            <w:lang w:val="en-US"/>
          </w:rPr>
          <w:t>.</w:t>
        </w:r>
      </w:ins>
    </w:p>
    <w:p w14:paraId="0BB40C67" w14:textId="11B216FB" w:rsidR="00BE11F0" w:rsidRDefault="00BE11F0" w:rsidP="00BE11F0">
      <w:pPr>
        <w:pStyle w:val="B1"/>
        <w:numPr>
          <w:ilvl w:val="0"/>
          <w:numId w:val="7"/>
        </w:numPr>
        <w:rPr>
          <w:ins w:id="102" w:author="auth" w:date="2024-05-13T10:14:00Z"/>
        </w:rPr>
      </w:pPr>
      <w:ins w:id="103" w:author="auth" w:date="2024-05-13T10:14:00Z">
        <w:r>
          <w:t xml:space="preserve">The MMES </w:t>
        </w:r>
      </w:ins>
      <w:ins w:id="104" w:author="auth" w:date="2024-07-03T11:37:00Z">
        <w:r w:rsidR="008426F3">
          <w:rPr>
            <w:lang w:val="en-US"/>
          </w:rPr>
          <w:t xml:space="preserve">translates the application </w:t>
        </w:r>
        <w:r w:rsidR="008426F3" w:rsidRPr="00AA542B">
          <w:rPr>
            <w:lang w:val="en-US"/>
          </w:rPr>
          <w:t>requirement to a network communication requirement for the mobile metaverse service. Such requirement includes the communication means / methods, the traffic patterns (which can be the application traffic schedules and/or the PDU set information for the application sessions), the network topological area for which the service applies.</w:t>
        </w:r>
      </w:ins>
    </w:p>
    <w:p w14:paraId="5EA71933" w14:textId="3C6DBCB5" w:rsidR="008426F3" w:rsidRDefault="008426F3" w:rsidP="008426F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0" w:after="160" w:line="259" w:lineRule="auto"/>
        <w:jc w:val="both"/>
        <w:textAlignment w:val="auto"/>
        <w:rPr>
          <w:ins w:id="105" w:author="auth" w:date="2024-07-03T11:38:00Z"/>
          <w:lang w:val="en-US"/>
        </w:rPr>
      </w:pPr>
      <w:ins w:id="106" w:author="auth" w:date="2024-07-03T11:38:00Z">
        <w:r>
          <w:rPr>
            <w:lang w:val="en-US"/>
          </w:rPr>
          <w:t xml:space="preserve">The MMES, </w:t>
        </w:r>
        <w:r w:rsidRPr="00AA542B">
          <w:rPr>
            <w:lang w:val="en-US"/>
          </w:rPr>
          <w:t>based on the translated network requirements, obtains information (identities/addresses, meta</w:t>
        </w:r>
      </w:ins>
      <w:ins w:id="107" w:author="auth" w:date="2024-07-03T11:39:00Z">
        <w:r>
          <w:rPr>
            <w:lang w:val="en-US"/>
          </w:rPr>
          <w:t xml:space="preserve">verse-related </w:t>
        </w:r>
      </w:ins>
      <w:ins w:id="108" w:author="auth" w:date="2024-07-03T12:05:00Z">
        <w:r w:rsidR="00963AE6" w:rsidRPr="00AA542B">
          <w:rPr>
            <w:lang w:val="en-US"/>
          </w:rPr>
          <w:t>capabilities,</w:t>
        </w:r>
      </w:ins>
      <w:ins w:id="109" w:author="auth" w:date="2024-07-03T11:38:00Z">
        <w:r w:rsidRPr="00AA542B">
          <w:rPr>
            <w:lang w:val="en-US"/>
          </w:rPr>
          <w:t xml:space="preserve"> and location info) for</w:t>
        </w:r>
        <w:r>
          <w:rPr>
            <w:lang w:val="en-US"/>
          </w:rPr>
          <w:t xml:space="preserve"> all the registered/connected UEs within the network coverage area where the metaverse service plans to be deployed. </w:t>
        </w:r>
      </w:ins>
      <w:ins w:id="110" w:author="auth1" w:date="2024-07-15T14:12:00Z">
        <w:r w:rsidR="00DD0436">
          <w:rPr>
            <w:lang w:val="en-US"/>
          </w:rPr>
          <w:t>For location information, such</w:t>
        </w:r>
      </w:ins>
      <w:ins w:id="111" w:author="auth" w:date="2024-07-03T11:38:00Z">
        <w:r>
          <w:rPr>
            <w:lang w:val="en-US"/>
          </w:rPr>
          <w:t xml:space="preserve"> retrieval can be based on SEAL LMS service for receiving the list of UEs and their locations </w:t>
        </w:r>
      </w:ins>
      <w:ins w:id="112" w:author="auth" w:date="2024-07-03T12:05:00Z">
        <w:r w:rsidR="00963AE6">
          <w:rPr>
            <w:lang w:val="en-US"/>
          </w:rPr>
          <w:t>in each</w:t>
        </w:r>
      </w:ins>
      <w:ins w:id="113" w:author="auth" w:date="2024-07-03T11:38:00Z">
        <w:r>
          <w:rPr>
            <w:lang w:val="en-US"/>
          </w:rPr>
          <w:t xml:space="preserve"> area/zone</w:t>
        </w:r>
      </w:ins>
      <w:ins w:id="114" w:author="auth1" w:date="2024-07-15T14:07:00Z">
        <w:r w:rsidR="00DD0436">
          <w:rPr>
            <w:lang w:val="en-US"/>
          </w:rPr>
          <w:t xml:space="preserve"> (see clause </w:t>
        </w:r>
      </w:ins>
      <w:ins w:id="115" w:author="auth1" w:date="2024-07-15T14:10:00Z">
        <w:r w:rsidR="00DD0436">
          <w:rPr>
            <w:lang w:val="en-US"/>
          </w:rPr>
          <w:t xml:space="preserve">9.3.12 </w:t>
        </w:r>
      </w:ins>
      <w:ins w:id="116" w:author="auth1" w:date="2024-07-15T14:07:00Z">
        <w:r w:rsidR="00DD0436">
          <w:rPr>
            <w:lang w:val="en-US"/>
          </w:rPr>
          <w:t>in 3GPP TS 23.434)</w:t>
        </w:r>
      </w:ins>
      <w:ins w:id="117" w:author="auth" w:date="2024-07-03T11:38:00Z">
        <w:r>
          <w:rPr>
            <w:lang w:val="en-US"/>
          </w:rPr>
          <w:t xml:space="preserve">, or by querying this information from the UEs (via </w:t>
        </w:r>
      </w:ins>
      <w:ins w:id="118" w:author="auth" w:date="2024-07-03T11:39:00Z">
        <w:r>
          <w:rPr>
            <w:lang w:val="en-US"/>
          </w:rPr>
          <w:t>MMECs</w:t>
        </w:r>
      </w:ins>
      <w:ins w:id="119" w:author="auth" w:date="2024-07-03T11:38:00Z">
        <w:r>
          <w:rPr>
            <w:lang w:val="en-US"/>
          </w:rPr>
          <w:t>) for the area of interest</w:t>
        </w:r>
      </w:ins>
      <w:ins w:id="120" w:author="auth1" w:date="2024-07-15T14:07:00Z">
        <w:r w:rsidR="00DD0436">
          <w:rPr>
            <w:lang w:val="en-US"/>
          </w:rPr>
          <w:t xml:space="preserve"> (see clause </w:t>
        </w:r>
      </w:ins>
      <w:ins w:id="121" w:author="auth1" w:date="2024-07-15T14:10:00Z">
        <w:r w:rsidR="00DD0436">
          <w:rPr>
            <w:lang w:val="en-US"/>
          </w:rPr>
          <w:t>9.3.</w:t>
        </w:r>
      </w:ins>
      <w:ins w:id="122" w:author="auth1" w:date="2024-07-15T14:11:00Z">
        <w:r w:rsidR="00DD0436">
          <w:rPr>
            <w:lang w:val="en-US"/>
          </w:rPr>
          <w:t>4-5</w:t>
        </w:r>
      </w:ins>
      <w:ins w:id="123" w:author="auth1" w:date="2024-07-15T14:07:00Z">
        <w:r w:rsidR="00DD0436">
          <w:rPr>
            <w:lang w:val="en-US"/>
          </w:rPr>
          <w:t xml:space="preserve"> in 3GPP TS 23.434)</w:t>
        </w:r>
      </w:ins>
      <w:ins w:id="124" w:author="auth" w:date="2024-07-03T11:39:00Z">
        <w:r>
          <w:rPr>
            <w:lang w:val="en-US"/>
          </w:rPr>
          <w:t>.</w:t>
        </w:r>
      </w:ins>
    </w:p>
    <w:p w14:paraId="273776F5" w14:textId="77777777" w:rsidR="008426F3" w:rsidRPr="00DD0436" w:rsidRDefault="008426F3" w:rsidP="008426F3">
      <w:pPr>
        <w:pStyle w:val="ListParagraph"/>
        <w:ind w:left="1004"/>
        <w:rPr>
          <w:ins w:id="125" w:author="auth" w:date="2024-07-03T11:38:00Z"/>
          <w:bCs/>
          <w:lang w:val="en-US"/>
        </w:rPr>
      </w:pPr>
    </w:p>
    <w:p w14:paraId="1776EC65" w14:textId="1C420B8C" w:rsidR="00DF08D9" w:rsidRPr="00194623" w:rsidRDefault="00BE11F0" w:rsidP="00194623">
      <w:pPr>
        <w:pStyle w:val="ListParagraph"/>
        <w:numPr>
          <w:ilvl w:val="0"/>
          <w:numId w:val="7"/>
        </w:numPr>
        <w:rPr>
          <w:ins w:id="126" w:author="auth1" w:date="2024-07-15T14:26:00Z"/>
          <w:lang w:val="en-US"/>
        </w:rPr>
      </w:pPr>
      <w:ins w:id="127" w:author="auth" w:date="2024-05-13T10:14:00Z">
        <w:r w:rsidRPr="00FB245A">
          <w:rPr>
            <w:lang w:val="en-US"/>
          </w:rPr>
          <w:t xml:space="preserve">The </w:t>
        </w:r>
        <w:r>
          <w:t xml:space="preserve">MMES </w:t>
        </w:r>
      </w:ins>
      <w:ins w:id="128" w:author="auth" w:date="2024-07-03T11:40:00Z">
        <w:r w:rsidR="008426F3">
          <w:rPr>
            <w:lang w:val="en-US"/>
          </w:rPr>
          <w:t>upon obtaining the information on UEs and their status in a given area, detects the UEs which are metaverse-capable and are connected to the 3GPP network.</w:t>
        </w:r>
        <w:r w:rsidR="008426F3" w:rsidRPr="005C02F4">
          <w:rPr>
            <w:lang w:val="en-US"/>
          </w:rPr>
          <w:t xml:space="preserve"> </w:t>
        </w:r>
      </w:ins>
      <w:ins w:id="129" w:author="auth1" w:date="2024-07-15T14:12:00Z">
        <w:r w:rsidR="00DD0436">
          <w:rPr>
            <w:lang w:val="en-US"/>
          </w:rPr>
          <w:t>Metaverse-</w:t>
        </w:r>
      </w:ins>
      <w:ins w:id="130" w:author="auth1" w:date="2024-07-15T14:13:00Z">
        <w:r w:rsidR="00DD0436">
          <w:rPr>
            <w:lang w:val="en-US"/>
          </w:rPr>
          <w:t>capab</w:t>
        </w:r>
      </w:ins>
      <w:ins w:id="131" w:author="auth1" w:date="2024-07-15T14:14:00Z">
        <w:r w:rsidR="00DD0436">
          <w:rPr>
            <w:lang w:val="en-US"/>
          </w:rPr>
          <w:t xml:space="preserve">ility is detected </w:t>
        </w:r>
      </w:ins>
      <w:ins w:id="132" w:author="auth1" w:date="2024-07-15T14:15:00Z">
        <w:r w:rsidR="00DD0436">
          <w:rPr>
            <w:lang w:val="en-US"/>
          </w:rPr>
          <w:t>based on whether the</w:t>
        </w:r>
        <w:r w:rsidR="00BB0C9F">
          <w:rPr>
            <w:lang w:val="en-US"/>
          </w:rPr>
          <w:t>re is a mobile metaverse specific application at the target</w:t>
        </w:r>
        <w:r w:rsidR="00DD0436">
          <w:rPr>
            <w:lang w:val="en-US"/>
          </w:rPr>
          <w:t xml:space="preserve"> VAL UEs</w:t>
        </w:r>
      </w:ins>
      <w:r w:rsidR="00C346AD">
        <w:rPr>
          <w:lang w:val="en-US"/>
        </w:rPr>
        <w:t xml:space="preserve"> </w:t>
      </w:r>
      <w:ins w:id="133" w:author="auth1" w:date="2024-07-15T14:24:00Z">
        <w:r w:rsidR="00BB0C9F">
          <w:rPr>
            <w:lang w:val="en-US"/>
          </w:rPr>
          <w:t>and can be defined as a capability</w:t>
        </w:r>
      </w:ins>
      <w:ins w:id="134" w:author="auth1" w:date="2024-07-15T14:25:00Z">
        <w:r w:rsidR="00BB0C9F">
          <w:rPr>
            <w:lang w:val="en-US"/>
          </w:rPr>
          <w:t xml:space="preserve"> of a VAL UE having an avatar counterpart </w:t>
        </w:r>
        <w:r w:rsidR="00DF08D9">
          <w:rPr>
            <w:lang w:val="en-US"/>
          </w:rPr>
          <w:t>(as virtual object</w:t>
        </w:r>
      </w:ins>
      <w:ins w:id="135" w:author="auth1" w:date="2024-07-15T14:26:00Z">
        <w:r w:rsidR="00DF08D9">
          <w:rPr>
            <w:lang w:val="en-US"/>
          </w:rPr>
          <w:t xml:space="preserve"> or digital twin</w:t>
        </w:r>
      </w:ins>
      <w:ins w:id="136" w:author="auth1" w:date="2024-07-15T14:25:00Z">
        <w:r w:rsidR="00DF08D9">
          <w:rPr>
            <w:lang w:val="en-US"/>
          </w:rPr>
          <w:t xml:space="preserve">) </w:t>
        </w:r>
      </w:ins>
      <w:ins w:id="137" w:author="auth1" w:date="2024-07-15T14:26:00Z">
        <w:r w:rsidR="00DF08D9">
          <w:rPr>
            <w:lang w:val="en-US"/>
          </w:rPr>
          <w:t>i</w:t>
        </w:r>
      </w:ins>
      <w:ins w:id="138" w:author="auth1" w:date="2024-07-15T14:25:00Z">
        <w:r w:rsidR="00BB0C9F">
          <w:rPr>
            <w:lang w:val="en-US"/>
          </w:rPr>
          <w:t>n the metaverse world</w:t>
        </w:r>
      </w:ins>
      <w:ins w:id="139" w:author="auth1" w:date="2024-07-15T14:15:00Z">
        <w:r w:rsidR="00BB0C9F">
          <w:rPr>
            <w:lang w:val="en-US"/>
          </w:rPr>
          <w:t>.</w:t>
        </w:r>
      </w:ins>
      <w:ins w:id="140" w:author="auth1" w:date="2024-07-15T14:16:00Z">
        <w:r w:rsidR="00BB0C9F">
          <w:rPr>
            <w:lang w:val="en-US"/>
          </w:rPr>
          <w:t xml:space="preserve"> </w:t>
        </w:r>
      </w:ins>
    </w:p>
    <w:p w14:paraId="6FAA9046" w14:textId="22038218" w:rsidR="00BB0C9F" w:rsidDel="00194623" w:rsidRDefault="00BB0C9F" w:rsidP="00DF08D9">
      <w:pPr>
        <w:pStyle w:val="NO"/>
        <w:rPr>
          <w:ins w:id="141" w:author="auth" w:date="2024-07-03T11:40:00Z"/>
          <w:del w:id="142" w:author="auth1" w:date="2024-07-15T14:44:00Z"/>
          <w:lang w:val="en-US"/>
        </w:rPr>
      </w:pPr>
      <w:ins w:id="143" w:author="auth1" w:date="2024-07-15T14:24:00Z">
        <w:r>
          <w:rPr>
            <w:lang w:val="en-US"/>
          </w:rPr>
          <w:t>NOTE: For non-metaverse capable UEs</w:t>
        </w:r>
      </w:ins>
      <w:ins w:id="144" w:author="auth1" w:date="2024-07-15T14:26:00Z">
        <w:r w:rsidR="00DF08D9">
          <w:rPr>
            <w:lang w:val="en-US"/>
          </w:rPr>
          <w:t>, the MMES may trigger the creation of a</w:t>
        </w:r>
      </w:ins>
      <w:ins w:id="145" w:author="auth1" w:date="2024-07-15T14:24:00Z">
        <w:r>
          <w:rPr>
            <w:lang w:val="en-US"/>
          </w:rPr>
          <w:t xml:space="preserve"> </w:t>
        </w:r>
      </w:ins>
      <w:ins w:id="146" w:author="auth1" w:date="2024-07-15T14:26:00Z">
        <w:r w:rsidR="00DF08D9">
          <w:rPr>
            <w:lang w:val="en-US"/>
          </w:rPr>
          <w:t xml:space="preserve">digital twin of the VAL UE to allow the interaction between this VAL UE and the </w:t>
        </w:r>
      </w:ins>
      <w:ins w:id="147" w:author="auth1" w:date="2024-07-15T14:27:00Z">
        <w:r w:rsidR="00DF08D9">
          <w:rPr>
            <w:lang w:val="en-US"/>
          </w:rPr>
          <w:t xml:space="preserve">virtual object (e.g. for sensor data sharing, </w:t>
        </w:r>
      </w:ins>
      <w:ins w:id="148" w:author="auth1" w:date="2024-07-15T14:28:00Z">
        <w:r w:rsidR="00DF08D9">
          <w:rPr>
            <w:lang w:val="en-US"/>
          </w:rPr>
          <w:t>traffic assistance).</w:t>
        </w:r>
      </w:ins>
      <w:ins w:id="149" w:author="auth1" w:date="2024-07-15T14:30:00Z">
        <w:r w:rsidR="00DF08D9">
          <w:rPr>
            <w:lang w:val="en-US"/>
          </w:rPr>
          <w:t xml:space="preserve"> </w:t>
        </w:r>
      </w:ins>
      <w:ins w:id="150" w:author="auth1" w:date="2024-07-15T14:44:00Z">
        <w:r w:rsidR="00194623">
          <w:rPr>
            <w:lang w:val="en-US"/>
          </w:rPr>
          <w:t xml:space="preserve">The triggering procedure </w:t>
        </w:r>
      </w:ins>
      <w:ins w:id="151" w:author="auth1" w:date="2024-07-15T14:49:00Z">
        <w:r w:rsidR="004E3380">
          <w:rPr>
            <w:lang w:val="en-US"/>
          </w:rPr>
          <w:t xml:space="preserve">and the creation of a digital twin / avatar of the VAL UE </w:t>
        </w:r>
      </w:ins>
      <w:ins w:id="152" w:author="auth1" w:date="2024-07-15T14:44:00Z">
        <w:r w:rsidR="00194623">
          <w:rPr>
            <w:lang w:val="en-US"/>
          </w:rPr>
          <w:t>is out of scope of this solution</w:t>
        </w:r>
      </w:ins>
      <w:ins w:id="153" w:author="auth1" w:date="2024-07-15T14:30:00Z">
        <w:r w:rsidR="00DF08D9">
          <w:rPr>
            <w:lang w:val="en-US"/>
          </w:rPr>
          <w:t>.</w:t>
        </w:r>
      </w:ins>
    </w:p>
    <w:p w14:paraId="6972486C" w14:textId="77777777" w:rsidR="008426F3" w:rsidRPr="00194623" w:rsidRDefault="008426F3" w:rsidP="00194623">
      <w:pPr>
        <w:pStyle w:val="NO"/>
        <w:rPr>
          <w:ins w:id="154" w:author="auth" w:date="2024-07-03T11:40:00Z"/>
          <w:lang w:val="en-US"/>
        </w:rPr>
      </w:pPr>
    </w:p>
    <w:p w14:paraId="578D792A" w14:textId="540E2BDB" w:rsidR="008426F3" w:rsidRDefault="00BE11F0" w:rsidP="00DF08D9">
      <w:pPr>
        <w:pStyle w:val="ListParagraph"/>
        <w:numPr>
          <w:ilvl w:val="0"/>
          <w:numId w:val="7"/>
        </w:numPr>
        <w:rPr>
          <w:ins w:id="155" w:author="auth" w:date="2024-07-03T11:45:00Z"/>
        </w:rPr>
      </w:pPr>
      <w:ins w:id="156" w:author="auth" w:date="2024-05-13T10:14:00Z">
        <w:r w:rsidRPr="008426F3">
          <w:rPr>
            <w:lang w:val="en-US"/>
          </w:rPr>
          <w:t xml:space="preserve">Then, </w:t>
        </w:r>
      </w:ins>
      <w:ins w:id="157" w:author="auth" w:date="2024-05-13T17:40:00Z">
        <w:r w:rsidR="00B06350" w:rsidRPr="008426F3">
          <w:rPr>
            <w:lang w:val="en-US"/>
          </w:rPr>
          <w:t xml:space="preserve">the </w:t>
        </w:r>
      </w:ins>
      <w:ins w:id="158" w:author="auth" w:date="2024-05-13T10:14:00Z">
        <w:r>
          <w:t xml:space="preserve">MMES </w:t>
        </w:r>
      </w:ins>
      <w:ins w:id="159" w:author="auth" w:date="2024-07-03T11:44:00Z">
        <w:r w:rsidR="008426F3">
          <w:t xml:space="preserve">identifies the application sessions required for the </w:t>
        </w:r>
      </w:ins>
      <w:ins w:id="160" w:author="auth" w:date="2024-07-03T11:47:00Z">
        <w:r w:rsidR="00A37076">
          <w:t>end-to-end</w:t>
        </w:r>
      </w:ins>
      <w:ins w:id="161" w:author="auth" w:date="2024-07-03T11:44:00Z">
        <w:r w:rsidR="008426F3">
          <w:t xml:space="preserve"> service and </w:t>
        </w:r>
      </w:ins>
      <w:ins w:id="162" w:author="auth" w:date="2024-07-03T11:42:00Z">
        <w:r w:rsidR="008426F3">
          <w:t>translate the network requirements to different per session performance requirements</w:t>
        </w:r>
      </w:ins>
      <w:ins w:id="163" w:author="auth" w:date="2024-07-03T11:43:00Z">
        <w:r w:rsidR="008426F3">
          <w:t xml:space="preserve"> for expected communications among the discovered avatar - physical UEs</w:t>
        </w:r>
      </w:ins>
      <w:ins w:id="164" w:author="auth" w:date="2024-07-03T11:45:00Z">
        <w:r w:rsidR="008426F3">
          <w:t xml:space="preserve"> (</w:t>
        </w:r>
      </w:ins>
      <w:ins w:id="165" w:author="auth" w:date="2024-07-03T12:06:00Z">
        <w:r w:rsidR="00EA61C3">
          <w:t>also considering</w:t>
        </w:r>
      </w:ins>
      <w:ins w:id="166" w:author="auth" w:date="2024-07-03T11:45:00Z">
        <w:r w:rsidR="008426F3">
          <w:t xml:space="preserve"> their relative location in both digital and physical world</w:t>
        </w:r>
      </w:ins>
      <w:ins w:id="167" w:author="auth" w:date="2024-07-03T17:34:00Z">
        <w:r w:rsidR="00383A6D">
          <w:t>)</w:t>
        </w:r>
      </w:ins>
      <w:ins w:id="168" w:author="auth" w:date="2024-07-03T11:45:00Z">
        <w:r w:rsidR="008426F3">
          <w:t>.</w:t>
        </w:r>
      </w:ins>
      <w:ins w:id="169" w:author="auth" w:date="2024-07-03T11:42:00Z">
        <w:del w:id="170" w:author="auth1" w:date="2024-07-15T14:29:00Z">
          <w:r w:rsidR="008426F3" w:rsidDel="00DF08D9">
            <w:delText xml:space="preserve"> </w:delText>
          </w:r>
        </w:del>
      </w:ins>
      <w:ins w:id="171" w:author="auth1" w:date="2024-07-15T14:29:00Z">
        <w:r w:rsidR="00DF08D9">
          <w:t xml:space="preserve"> </w:t>
        </w:r>
      </w:ins>
      <w:ins w:id="172" w:author="auth1" w:date="2024-07-15T14:16:00Z">
        <w:r w:rsidR="00BB0C9F">
          <w:t>Such identifi</w:t>
        </w:r>
      </w:ins>
      <w:ins w:id="173" w:author="auth1" w:date="2024-07-15T14:18:00Z">
        <w:r w:rsidR="00BB0C9F">
          <w:t xml:space="preserve">cation is based on the communication needs among </w:t>
        </w:r>
      </w:ins>
      <w:ins w:id="174" w:author="auth1" w:date="2024-07-15T14:19:00Z">
        <w:r w:rsidR="00BB0C9F">
          <w:t xml:space="preserve">Meta App residing in the VAL </w:t>
        </w:r>
      </w:ins>
      <w:ins w:id="175" w:author="auth1" w:date="2024-07-15T14:18:00Z">
        <w:r w:rsidR="00BB0C9F">
          <w:t xml:space="preserve">UEs </w:t>
        </w:r>
      </w:ins>
      <w:ins w:id="176" w:author="auth1" w:date="2024-07-15T14:19:00Z">
        <w:r w:rsidR="00BB0C9F">
          <w:t>(</w:t>
        </w:r>
      </w:ins>
      <w:ins w:id="177" w:author="auth1" w:date="2024-07-15T14:18:00Z">
        <w:r w:rsidR="00BB0C9F">
          <w:t>in the physical</w:t>
        </w:r>
      </w:ins>
      <w:ins w:id="178" w:author="auth1" w:date="2024-07-15T14:19:00Z">
        <w:r w:rsidR="00BB0C9F">
          <w:t xml:space="preserve"> world), as well as communication between a Meta App in the VAL UE and the VAL se</w:t>
        </w:r>
      </w:ins>
      <w:ins w:id="179" w:author="auth1" w:date="2024-07-15T14:20:00Z">
        <w:r w:rsidR="00BB0C9F">
          <w:t>rver where the avatar of the VAL UE is located (</w:t>
        </w:r>
      </w:ins>
      <w:ins w:id="180" w:author="auth1" w:date="2024-07-15T14:21:00Z">
        <w:r w:rsidR="00BB0C9F">
          <w:t>e.g.</w:t>
        </w:r>
      </w:ins>
      <w:ins w:id="181" w:author="auth1" w:date="2024-07-15T14:22:00Z">
        <w:r w:rsidR="00BB0C9F">
          <w:t>,</w:t>
        </w:r>
      </w:ins>
      <w:ins w:id="182" w:author="auth1" w:date="2024-07-15T14:21:00Z">
        <w:r w:rsidR="00BB0C9F">
          <w:t xml:space="preserve"> EDN)</w:t>
        </w:r>
      </w:ins>
      <w:ins w:id="183" w:author="auth1" w:date="2024-07-15T14:29:00Z">
        <w:r w:rsidR="00DF08D9">
          <w:t xml:space="preserve"> for supporting the </w:t>
        </w:r>
        <w:r w:rsidR="00DF08D9" w:rsidRPr="00971CCD">
          <w:t>Traffic Flow Simulation and Situational Awareness</w:t>
        </w:r>
        <w:r w:rsidR="00DF08D9">
          <w:t xml:space="preserve"> use case.</w:t>
        </w:r>
      </w:ins>
      <w:ins w:id="184" w:author="auth1" w:date="2024-07-15T14:31:00Z">
        <w:r w:rsidR="00DF08D9">
          <w:t xml:space="preserve"> As example, sessions will be established for all </w:t>
        </w:r>
      </w:ins>
      <w:ins w:id="185" w:author="auth1" w:date="2024-07-15T14:32:00Z">
        <w:r w:rsidR="00DF08D9">
          <w:t xml:space="preserve">VAL UEs (among Meta Apps in VAL UEs) and between each per of VAL UE and </w:t>
        </w:r>
      </w:ins>
      <w:ins w:id="186" w:author="auth1" w:date="2024-07-15T14:33:00Z">
        <w:r w:rsidR="00DF08D9">
          <w:t xml:space="preserve">its avatar, </w:t>
        </w:r>
      </w:ins>
      <w:ins w:id="187" w:author="auth1" w:date="2024-07-15T14:32:00Z">
        <w:r w:rsidR="00DF08D9">
          <w:t>within the target area of interest.</w:t>
        </w:r>
      </w:ins>
    </w:p>
    <w:p w14:paraId="60E7714B" w14:textId="77777777" w:rsidR="008426F3" w:rsidRPr="008426F3" w:rsidRDefault="008426F3" w:rsidP="008426F3">
      <w:pPr>
        <w:pStyle w:val="ListParagraph"/>
        <w:ind w:left="1004"/>
        <w:rPr>
          <w:ins w:id="188" w:author="auth" w:date="2024-07-03T11:41:00Z"/>
        </w:rPr>
      </w:pPr>
    </w:p>
    <w:p w14:paraId="73005598" w14:textId="5AD1B36F" w:rsidR="00A37076" w:rsidRDefault="00BE11F0" w:rsidP="0034716D">
      <w:pPr>
        <w:pStyle w:val="ListParagraph"/>
        <w:numPr>
          <w:ilvl w:val="0"/>
          <w:numId w:val="7"/>
        </w:numPr>
        <w:rPr>
          <w:ins w:id="189" w:author="auth" w:date="2024-07-03T11:46:00Z"/>
        </w:rPr>
      </w:pPr>
      <w:ins w:id="190" w:author="auth" w:date="2024-05-13T10:14:00Z">
        <w:r w:rsidRPr="00A37076">
          <w:rPr>
            <w:lang w:val="en-US"/>
          </w:rPr>
          <w:t xml:space="preserve">The </w:t>
        </w:r>
        <w:r>
          <w:t>MMES</w:t>
        </w:r>
      </w:ins>
      <w:ins w:id="191" w:author="auth" w:date="2024-07-03T11:46:00Z">
        <w:r w:rsidR="00A37076" w:rsidRPr="00A37076">
          <w:t xml:space="preserve"> </w:t>
        </w:r>
        <w:r w:rsidR="00A37076">
          <w:t>sends the service provisioning parameters and policies for the metaverse-specific sessions and the given area to the involved UEs</w:t>
        </w:r>
      </w:ins>
      <w:ins w:id="192" w:author="auth" w:date="2024-07-03T11:50:00Z">
        <w:r w:rsidR="00512B88">
          <w:t xml:space="preserve"> and MMSS</w:t>
        </w:r>
      </w:ins>
      <w:ins w:id="193" w:author="auth" w:date="2024-07-03T11:46:00Z">
        <w:r w:rsidR="00A37076">
          <w:t>.</w:t>
        </w:r>
      </w:ins>
      <w:ins w:id="194" w:author="auth" w:date="2024-07-03T11:47:00Z">
        <w:r w:rsidR="00A37076">
          <w:t xml:space="preserve"> </w:t>
        </w:r>
      </w:ins>
      <w:ins w:id="195" w:author="auth" w:date="2024-07-03T11:46:00Z">
        <w:r w:rsidR="00A37076">
          <w:t xml:space="preserve">The </w:t>
        </w:r>
      </w:ins>
      <w:ins w:id="196" w:author="auth" w:date="2024-07-03T11:47:00Z">
        <w:r w:rsidR="00A37076">
          <w:t>provisioning</w:t>
        </w:r>
      </w:ins>
      <w:ins w:id="197" w:author="auth" w:date="2024-07-03T11:46:00Z">
        <w:r w:rsidR="00A37076">
          <w:t xml:space="preserve"> parameters may include per session QoS requirements for each metaverse </w:t>
        </w:r>
      </w:ins>
      <w:ins w:id="198" w:author="auth" w:date="2024-07-03T11:47:00Z">
        <w:r w:rsidR="00A37076">
          <w:t>session</w:t>
        </w:r>
      </w:ins>
      <w:ins w:id="199" w:author="auth" w:date="2024-07-03T11:46:00Z">
        <w:r w:rsidR="00A37076">
          <w:t xml:space="preserve"> received/sent at/by the UE, where each metaverse </w:t>
        </w:r>
      </w:ins>
      <w:ins w:id="200" w:author="auth" w:date="2024-07-03T11:47:00Z">
        <w:r w:rsidR="00A37076">
          <w:t>session</w:t>
        </w:r>
      </w:ins>
      <w:ins w:id="201" w:author="auth" w:date="2024-07-03T11:46:00Z">
        <w:r w:rsidR="00A37076">
          <w:t xml:space="preserve"> may be composed of multi-modal type of communication conveying audio, video or haptic/sensor information from/between the UE.  </w:t>
        </w:r>
      </w:ins>
    </w:p>
    <w:p w14:paraId="0F17A3D0" w14:textId="6EE0AF03" w:rsidR="00BE11F0" w:rsidRPr="005C02F4" w:rsidRDefault="00BE11F0" w:rsidP="00A37076">
      <w:pPr>
        <w:pStyle w:val="ListParagraph"/>
        <w:ind w:left="1004"/>
        <w:rPr>
          <w:ins w:id="202" w:author="auth" w:date="2024-05-13T10:14:00Z"/>
          <w:lang w:val="en-US" w:eastAsia="zh-CN"/>
        </w:rPr>
      </w:pPr>
    </w:p>
    <w:p w14:paraId="18F415BE" w14:textId="1F36BBE6" w:rsidR="00BE11F0" w:rsidRDefault="00BE11F0" w:rsidP="00BE11F0">
      <w:pPr>
        <w:pStyle w:val="Heading3"/>
        <w:rPr>
          <w:ins w:id="203" w:author="auth" w:date="2024-05-13T10:14:00Z"/>
          <w:lang w:eastAsia="zh-CN"/>
        </w:rPr>
      </w:pPr>
      <w:bookmarkStart w:id="204" w:name="_Toc164594221"/>
      <w:bookmarkStart w:id="205" w:name="_Toc164595430"/>
      <w:ins w:id="206" w:author="auth" w:date="2024-05-13T10:14:00Z">
        <w:r>
          <w:t>7.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ab/>
        </w:r>
        <w:r>
          <w:rPr>
            <w:lang w:eastAsia="zh-CN"/>
          </w:rPr>
          <w:t>Architecture Impacts</w:t>
        </w:r>
        <w:bookmarkEnd w:id="204"/>
        <w:bookmarkEnd w:id="205"/>
      </w:ins>
    </w:p>
    <w:p w14:paraId="66F2CFD2" w14:textId="7EC6B888" w:rsidR="00BE11F0" w:rsidRPr="005C02F4" w:rsidRDefault="00BE11F0" w:rsidP="00BE11F0">
      <w:pPr>
        <w:rPr>
          <w:ins w:id="207" w:author="auth" w:date="2024-05-13T10:14:00Z"/>
          <w:lang w:eastAsia="zh-CN"/>
        </w:rPr>
      </w:pPr>
      <w:ins w:id="208" w:author="auth" w:date="2024-05-13T10:14:00Z">
        <w:r>
          <w:rPr>
            <w:lang w:eastAsia="zh-CN"/>
          </w:rPr>
          <w:t xml:space="preserve">This solution requires a new Metaverse Enabler layer (MMES/MMEC entities) to support a new capability on </w:t>
        </w:r>
      </w:ins>
      <w:ins w:id="209" w:author="auth" w:date="2024-07-03T11:48:00Z">
        <w:r w:rsidR="00A37076">
          <w:rPr>
            <w:lang w:eastAsia="zh-CN"/>
          </w:rPr>
          <w:t>discovery and requirements translation</w:t>
        </w:r>
      </w:ins>
      <w:ins w:id="210" w:author="auth" w:date="2024-05-13T10:14:00Z">
        <w:r>
          <w:rPr>
            <w:lang w:eastAsia="zh-CN"/>
          </w:rPr>
          <w:t xml:space="preserve"> for metaverse services. </w:t>
        </w:r>
      </w:ins>
    </w:p>
    <w:p w14:paraId="0C1B952B" w14:textId="77777777" w:rsidR="00BE11F0" w:rsidRDefault="00BE11F0" w:rsidP="00BE11F0">
      <w:pPr>
        <w:pStyle w:val="Heading3"/>
        <w:rPr>
          <w:ins w:id="211" w:author="auth" w:date="2024-05-13T10:14:00Z"/>
          <w:lang w:eastAsia="zh-CN"/>
        </w:rPr>
      </w:pPr>
      <w:bookmarkStart w:id="212" w:name="_Toc164594222"/>
      <w:bookmarkStart w:id="213" w:name="_Toc164595431"/>
      <w:ins w:id="214" w:author="auth" w:date="2024-05-13T10:14:00Z">
        <w:r>
          <w:t>7.</w:t>
        </w:r>
        <w:r>
          <w:rPr>
            <w:lang w:eastAsia="zh-CN"/>
          </w:rPr>
          <w:t>x</w:t>
        </w:r>
        <w:r>
          <w:t>.3</w:t>
        </w:r>
        <w:r>
          <w:tab/>
        </w:r>
        <w:r>
          <w:rPr>
            <w:lang w:eastAsia="zh-CN"/>
          </w:rPr>
          <w:t>Corresponding APIs</w:t>
        </w:r>
        <w:bookmarkEnd w:id="212"/>
        <w:bookmarkEnd w:id="213"/>
      </w:ins>
    </w:p>
    <w:p w14:paraId="193638FD" w14:textId="77777777" w:rsidR="00BE11F0" w:rsidRDefault="00BE11F0" w:rsidP="00BE11F0">
      <w:pPr>
        <w:rPr>
          <w:ins w:id="215" w:author="auth" w:date="2024-05-13T10:14:00Z"/>
          <w:lang w:val="en-US"/>
        </w:rPr>
      </w:pPr>
      <w:ins w:id="216" w:author="auth" w:date="2024-05-13T10:14:00Z">
        <w:r>
          <w:rPr>
            <w:lang w:val="en-US"/>
          </w:rPr>
          <w:t>This subclause provides a summary on the corresponding API for solution #x.</w:t>
        </w:r>
      </w:ins>
    </w:p>
    <w:p w14:paraId="5034F563" w14:textId="536AFF7D" w:rsidR="00BE11F0" w:rsidRDefault="00BE11F0" w:rsidP="00BE11F0">
      <w:pPr>
        <w:pStyle w:val="B1"/>
        <w:rPr>
          <w:ins w:id="217" w:author="auth" w:date="2024-05-13T10:14:00Z"/>
          <w:lang w:val="en-US"/>
        </w:rPr>
      </w:pPr>
      <w:ins w:id="218" w:author="auth" w:date="2024-05-13T10:14:00Z">
        <w:r>
          <w:rPr>
            <w:lang w:val="en-US"/>
          </w:rPr>
          <w:t>-</w:t>
        </w:r>
        <w:r>
          <w:rPr>
            <w:lang w:val="en-US"/>
          </w:rPr>
          <w:tab/>
          <w:t xml:space="preserve">MM-specific </w:t>
        </w:r>
      </w:ins>
      <w:ins w:id="219" w:author="auth" w:date="2024-07-03T11:49:00Z">
        <w:r w:rsidR="00512B88">
          <w:rPr>
            <w:lang w:val="en-US"/>
          </w:rPr>
          <w:t>service requirements</w:t>
        </w:r>
      </w:ins>
      <w:ins w:id="220" w:author="auth" w:date="2024-05-13T10:14:00Z">
        <w:r>
          <w:rPr>
            <w:lang w:val="en-US"/>
          </w:rPr>
          <w:t xml:space="preserve"> API (request / response model or subscribe/notify; API provider: MMES; known consumer: </w:t>
        </w:r>
      </w:ins>
      <w:ins w:id="221" w:author="auth" w:date="2024-07-03T11:49:00Z">
        <w:r w:rsidR="00512B88">
          <w:rPr>
            <w:lang w:val="en-US"/>
          </w:rPr>
          <w:t xml:space="preserve">MMSS, </w:t>
        </w:r>
      </w:ins>
      <w:ins w:id="222" w:author="auth" w:date="2024-05-13T10:14:00Z">
        <w:r>
          <w:rPr>
            <w:lang w:val="en-US"/>
          </w:rPr>
          <w:t>VAL server; corresponding to step 1).</w:t>
        </w:r>
      </w:ins>
    </w:p>
    <w:p w14:paraId="1AB6A8A4" w14:textId="7EE19798" w:rsidR="00BE11F0" w:rsidRPr="005C02F4" w:rsidRDefault="00BE11F0" w:rsidP="00BE11F0">
      <w:pPr>
        <w:pStyle w:val="B1"/>
        <w:rPr>
          <w:ins w:id="223" w:author="auth" w:date="2024-05-13T10:14:00Z"/>
          <w:lang w:val="en-US" w:eastAsia="zh-CN"/>
        </w:rPr>
      </w:pPr>
      <w:ins w:id="224" w:author="auth" w:date="2024-05-13T10:14:00Z">
        <w:r>
          <w:rPr>
            <w:lang w:val="en-US"/>
          </w:rPr>
          <w:t>-</w:t>
        </w:r>
        <w:r>
          <w:rPr>
            <w:lang w:val="en-US"/>
          </w:rPr>
          <w:tab/>
          <w:t xml:space="preserve">MM-specific </w:t>
        </w:r>
      </w:ins>
      <w:ins w:id="225" w:author="auth" w:date="2024-07-03T11:49:00Z">
        <w:r w:rsidR="00512B88">
          <w:rPr>
            <w:lang w:val="en-US"/>
          </w:rPr>
          <w:t>provisioning</w:t>
        </w:r>
      </w:ins>
      <w:ins w:id="226" w:author="auth" w:date="2024-07-03T11:50:00Z">
        <w:r w:rsidR="00512B88">
          <w:rPr>
            <w:lang w:val="en-US"/>
          </w:rPr>
          <w:t xml:space="preserve"> policy</w:t>
        </w:r>
      </w:ins>
      <w:ins w:id="227" w:author="auth" w:date="2024-05-13T10:14:00Z">
        <w:r>
          <w:rPr>
            <w:lang w:val="en-US"/>
          </w:rPr>
          <w:t xml:space="preserve"> API (command/ notify; API provider: MMES; known consumer: VAL UE, VAL server; corresponding to step </w:t>
        </w:r>
      </w:ins>
      <w:ins w:id="228" w:author="auth" w:date="2024-07-03T11:51:00Z">
        <w:r w:rsidR="00512B88">
          <w:rPr>
            <w:lang w:val="en-US"/>
          </w:rPr>
          <w:t>6</w:t>
        </w:r>
      </w:ins>
      <w:ins w:id="229" w:author="auth" w:date="2024-05-13T10:14:00Z">
        <w:r>
          <w:rPr>
            <w:lang w:val="en-US"/>
          </w:rPr>
          <w:t>).</w:t>
        </w:r>
      </w:ins>
    </w:p>
    <w:p w14:paraId="6C704E9A" w14:textId="77777777" w:rsidR="00BE11F0" w:rsidRDefault="00BE11F0" w:rsidP="00BE11F0">
      <w:pPr>
        <w:pStyle w:val="Heading3"/>
        <w:rPr>
          <w:ins w:id="230" w:author="auth" w:date="2024-05-13T10:14:00Z"/>
        </w:rPr>
      </w:pPr>
      <w:bookmarkStart w:id="231" w:name="_Toc532993748"/>
      <w:bookmarkStart w:id="232" w:name="_Toc78314761"/>
      <w:bookmarkStart w:id="233" w:name="_Toc164594223"/>
      <w:bookmarkStart w:id="234" w:name="_Toc164595432"/>
      <w:ins w:id="235" w:author="auth" w:date="2024-05-13T10:14:00Z">
        <w:r>
          <w:lastRenderedPageBreak/>
          <w:t>7.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</w:t>
        </w:r>
        <w:r>
          <w:tab/>
        </w:r>
        <w:r>
          <w:rPr>
            <w:lang w:eastAsia="zh-CN"/>
          </w:rPr>
          <w:t>Solution e</w:t>
        </w:r>
        <w:r>
          <w:t>valuation</w:t>
        </w:r>
        <w:bookmarkEnd w:id="231"/>
        <w:bookmarkEnd w:id="232"/>
        <w:bookmarkEnd w:id="233"/>
        <w:bookmarkEnd w:id="234"/>
      </w:ins>
    </w:p>
    <w:p w14:paraId="43F18F94" w14:textId="77777777" w:rsidR="00194623" w:rsidRDefault="00BE11F0" w:rsidP="00BE11F0">
      <w:pPr>
        <w:rPr>
          <w:ins w:id="236" w:author="auth1" w:date="2024-07-15T14:41:00Z"/>
          <w:lang w:val="en-US"/>
        </w:rPr>
      </w:pPr>
      <w:ins w:id="237" w:author="auth" w:date="2024-05-13T10:14:00Z">
        <w:r>
          <w:rPr>
            <w:lang w:eastAsia="zh-CN"/>
          </w:rPr>
          <w:t xml:space="preserve">This solution </w:t>
        </w:r>
        <w:r>
          <w:rPr>
            <w:lang w:val="en-US"/>
          </w:rPr>
          <w:t xml:space="preserve">provides a mechanism for </w:t>
        </w:r>
      </w:ins>
      <w:ins w:id="238" w:author="auth" w:date="2024-07-03T11:51:00Z">
        <w:r w:rsidR="00512B88">
          <w:rPr>
            <w:lang w:val="en-US"/>
          </w:rPr>
          <w:t>discovery and requirement translation</w:t>
        </w:r>
      </w:ins>
      <w:ins w:id="239" w:author="auth" w:date="2024-05-13T10:14:00Z">
        <w:r>
          <w:rPr>
            <w:lang w:val="en-US"/>
          </w:rPr>
          <w:t xml:space="preserve"> for mobile metaverse services. This solution is only applicable to metaverse applications </w:t>
        </w:r>
      </w:ins>
      <w:ins w:id="240" w:author="auth" w:date="2024-07-03T17:35:00Z">
        <w:r w:rsidR="00383A6D">
          <w:rPr>
            <w:lang w:val="en-US"/>
          </w:rPr>
          <w:t>like “</w:t>
        </w:r>
      </w:ins>
      <w:ins w:id="241" w:author="auth" w:date="2024-07-03T11:52:00Z">
        <w:r w:rsidR="00512B88" w:rsidRPr="00A024CD">
          <w:rPr>
            <w:lang w:val="en-US"/>
          </w:rPr>
          <w:t>Mobile Metaverse for 5G-enabled Traffic Flow Simulation and Situational Awareness</w:t>
        </w:r>
      </w:ins>
      <w:ins w:id="242" w:author="auth" w:date="2024-07-03T17:35:00Z">
        <w:r w:rsidR="00383A6D">
          <w:rPr>
            <w:lang w:val="en-US"/>
          </w:rPr>
          <w:t>”</w:t>
        </w:r>
      </w:ins>
      <w:ins w:id="243" w:author="auth" w:date="2024-07-03T11:52:00Z">
        <w:r w:rsidR="00512B88">
          <w:rPr>
            <w:lang w:val="en-US"/>
          </w:rPr>
          <w:t xml:space="preserve"> as discussed in SA1 </w:t>
        </w:r>
      </w:ins>
      <w:ins w:id="244" w:author="auth" w:date="2024-05-13T10:14:00Z">
        <w:r>
          <w:rPr>
            <w:lang w:val="en-US"/>
          </w:rPr>
          <w:t xml:space="preserve">since the sessions are for both physical and avatar UEs. </w:t>
        </w:r>
      </w:ins>
    </w:p>
    <w:p w14:paraId="51D439AB" w14:textId="51587362" w:rsidR="00194623" w:rsidRDefault="00194623" w:rsidP="00BE11F0">
      <w:pPr>
        <w:rPr>
          <w:ins w:id="245" w:author="auth1" w:date="2024-07-15T14:41:00Z"/>
          <w:lang w:val="en-US"/>
        </w:rPr>
      </w:pPr>
      <w:ins w:id="246" w:author="auth1" w:date="2024-07-15T14:42:00Z">
        <w:r>
          <w:rPr>
            <w:lang w:val="en-US"/>
          </w:rPr>
          <w:t xml:space="preserve">Current </w:t>
        </w:r>
      </w:ins>
      <w:ins w:id="247" w:author="auth1" w:date="2024-07-15T14:56:00Z">
        <w:r w:rsidR="005C7E2E">
          <w:rPr>
            <w:lang w:val="en-US"/>
          </w:rPr>
          <w:t>features</w:t>
        </w:r>
      </w:ins>
      <w:ins w:id="248" w:author="auth1" w:date="2024-07-15T14:42:00Z">
        <w:r>
          <w:rPr>
            <w:lang w:val="en-US"/>
          </w:rPr>
          <w:t xml:space="preserve"> in SEALDD and SEAL NRM are discussing the traffic and QoS negotiations among VAL UE sessions; however this solution is not overlapping since the capability is not the negotiation but the discov</w:t>
        </w:r>
      </w:ins>
      <w:ins w:id="249" w:author="auth1" w:date="2024-07-15T14:43:00Z">
        <w:r>
          <w:rPr>
            <w:lang w:val="en-US"/>
          </w:rPr>
          <w:t xml:space="preserve">ery and establishment of application specific sessions among VAL UEs as well as among VAL UEs and their avatars for a target area of interest where the </w:t>
        </w:r>
        <w:r w:rsidRPr="00A024CD">
          <w:rPr>
            <w:lang w:val="en-US"/>
          </w:rPr>
          <w:t>Traffic Flow Simulation and Situational Awareness</w:t>
        </w:r>
        <w:r>
          <w:rPr>
            <w:lang w:val="en-US"/>
          </w:rPr>
          <w:t xml:space="preserve"> scenario is expected to be p</w:t>
        </w:r>
      </w:ins>
      <w:ins w:id="250" w:author="auth1" w:date="2024-07-15T14:44:00Z">
        <w:r>
          <w:rPr>
            <w:lang w:val="en-US"/>
          </w:rPr>
          <w:t>rovided.</w:t>
        </w:r>
      </w:ins>
    </w:p>
    <w:p w14:paraId="2B845E89" w14:textId="3C102124" w:rsidR="00BE11F0" w:rsidRDefault="00BE11F0" w:rsidP="00BE11F0">
      <w:pPr>
        <w:rPr>
          <w:ins w:id="251" w:author="auth1" w:date="2024-07-15T14:45:00Z"/>
          <w:lang w:val="en-US"/>
        </w:rPr>
      </w:pPr>
      <w:ins w:id="252" w:author="auth" w:date="2024-05-13T10:14:00Z">
        <w:r>
          <w:rPr>
            <w:lang w:val="en-US"/>
          </w:rPr>
          <w:t xml:space="preserve">The solution is feasible and </w:t>
        </w:r>
      </w:ins>
      <w:ins w:id="253" w:author="auth" w:date="2024-07-03T11:52:00Z">
        <w:r w:rsidR="00512B88">
          <w:rPr>
            <w:lang w:val="en-US"/>
          </w:rPr>
          <w:t>doesn’t have any dependency to other WGs.</w:t>
        </w:r>
      </w:ins>
    </w:p>
    <w:p w14:paraId="59AA2749" w14:textId="5A663EED" w:rsidR="00194623" w:rsidRPr="00BE11F0" w:rsidRDefault="00194623" w:rsidP="00194623">
      <w:pPr>
        <w:pStyle w:val="NO"/>
        <w:rPr>
          <w:ins w:id="254" w:author="auth" w:date="2024-05-13T10:14:00Z"/>
          <w:lang w:val="en-US"/>
        </w:rPr>
      </w:pPr>
      <w:ins w:id="255" w:author="auth1" w:date="2024-07-15T14:45:00Z">
        <w:r>
          <w:rPr>
            <w:lang w:val="en-US"/>
          </w:rPr>
          <w:t>NOTE: MMES</w:t>
        </w:r>
      </w:ins>
      <w:ins w:id="256" w:author="auth1" w:date="2024-07-15T14:47:00Z">
        <w:r>
          <w:rPr>
            <w:lang w:val="en-US"/>
          </w:rPr>
          <w:t xml:space="preserve"> is a</w:t>
        </w:r>
      </w:ins>
      <w:ins w:id="257" w:author="auth1" w:date="2024-07-15T14:45:00Z">
        <w:r>
          <w:rPr>
            <w:lang w:val="en-US"/>
          </w:rPr>
          <w:t xml:space="preserve"> logical entit</w:t>
        </w:r>
      </w:ins>
      <w:ins w:id="258" w:author="auth1" w:date="2024-07-15T14:47:00Z">
        <w:r>
          <w:rPr>
            <w:lang w:val="en-US"/>
          </w:rPr>
          <w:t>y</w:t>
        </w:r>
      </w:ins>
      <w:ins w:id="259" w:author="auth1" w:date="2024-07-15T14:45:00Z">
        <w:r>
          <w:rPr>
            <w:lang w:val="en-US"/>
          </w:rPr>
          <w:t xml:space="preserve"> which aim</w:t>
        </w:r>
      </w:ins>
      <w:ins w:id="260" w:author="auth1" w:date="2024-07-15T14:47:00Z">
        <w:r>
          <w:rPr>
            <w:lang w:val="en-US"/>
          </w:rPr>
          <w:t xml:space="preserve">s </w:t>
        </w:r>
      </w:ins>
      <w:ins w:id="261" w:author="auth1" w:date="2024-07-15T14:45:00Z">
        <w:r>
          <w:rPr>
            <w:lang w:val="en-US"/>
          </w:rPr>
          <w:t xml:space="preserve">to provide support for the above solution; however </w:t>
        </w:r>
      </w:ins>
      <w:ins w:id="262" w:author="auth1" w:date="2024-07-15T14:46:00Z">
        <w:r>
          <w:rPr>
            <w:lang w:val="en-US"/>
          </w:rPr>
          <w:t xml:space="preserve">in normative phase </w:t>
        </w:r>
      </w:ins>
      <w:ins w:id="263" w:author="auth1" w:date="2024-07-15T14:45:00Z">
        <w:r>
          <w:rPr>
            <w:lang w:val="en-US"/>
          </w:rPr>
          <w:t>possible re-us</w:t>
        </w:r>
      </w:ins>
      <w:ins w:id="264" w:author="auth1" w:date="2024-07-15T14:46:00Z">
        <w:r>
          <w:rPr>
            <w:lang w:val="en-US"/>
          </w:rPr>
          <w:t>e</w:t>
        </w:r>
      </w:ins>
      <w:ins w:id="265" w:author="auth1" w:date="2024-07-15T14:47:00Z">
        <w:r>
          <w:rPr>
            <w:lang w:val="en-US"/>
          </w:rPr>
          <w:t xml:space="preserve"> /extension</w:t>
        </w:r>
      </w:ins>
      <w:ins w:id="266" w:author="auth1" w:date="2024-07-15T14:46:00Z">
        <w:r>
          <w:rPr>
            <w:lang w:val="en-US"/>
          </w:rPr>
          <w:t xml:space="preserve"> of</w:t>
        </w:r>
      </w:ins>
      <w:ins w:id="267" w:author="auth1" w:date="2024-07-15T14:45:00Z">
        <w:r>
          <w:rPr>
            <w:lang w:val="en-US"/>
          </w:rPr>
          <w:t xml:space="preserve"> SEAL NRM or SEALDD</w:t>
        </w:r>
      </w:ins>
      <w:ins w:id="268" w:author="auth1" w:date="2024-07-15T14:46:00Z">
        <w:r>
          <w:rPr>
            <w:lang w:val="en-US"/>
          </w:rPr>
          <w:t xml:space="preserve"> entities will be considered (if necessary) for supporting such solution</w:t>
        </w:r>
      </w:ins>
      <w:ins w:id="269" w:author="auth1" w:date="2024-07-15T14:47:00Z">
        <w:r>
          <w:rPr>
            <w:lang w:val="en-US"/>
          </w:rPr>
          <w:t xml:space="preserve"> instead</w:t>
        </w:r>
      </w:ins>
      <w:ins w:id="270" w:author="auth1" w:date="2024-07-15T14:46:00Z">
        <w:r>
          <w:rPr>
            <w:lang w:val="en-US"/>
          </w:rPr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890E30" w:rsidRDefault="00C21836" w:rsidP="00CD2478">
      <w:pPr>
        <w:rPr>
          <w:noProof/>
        </w:rPr>
      </w:pPr>
    </w:p>
    <w:sectPr w:rsidR="00C21836" w:rsidRPr="00890E30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33ABB" w14:textId="77777777" w:rsidR="0048131D" w:rsidRDefault="0048131D">
      <w:r>
        <w:separator/>
      </w:r>
    </w:p>
  </w:endnote>
  <w:endnote w:type="continuationSeparator" w:id="0">
    <w:p w14:paraId="7010B05D" w14:textId="77777777" w:rsidR="0048131D" w:rsidRDefault="0048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E05AA" w14:textId="77777777" w:rsidR="0048131D" w:rsidRDefault="0048131D">
      <w:r>
        <w:separator/>
      </w:r>
    </w:p>
  </w:footnote>
  <w:footnote w:type="continuationSeparator" w:id="0">
    <w:p w14:paraId="392D5C3D" w14:textId="77777777" w:rsidR="0048131D" w:rsidRDefault="00481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FA65C67"/>
    <w:multiLevelType w:val="hybridMultilevel"/>
    <w:tmpl w:val="BDCA8A2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481055"/>
    <w:multiLevelType w:val="hybridMultilevel"/>
    <w:tmpl w:val="0CC8BDBC"/>
    <w:lvl w:ilvl="0" w:tplc="E0629DE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939AD"/>
    <w:multiLevelType w:val="hybridMultilevel"/>
    <w:tmpl w:val="57F4834C"/>
    <w:lvl w:ilvl="0" w:tplc="04090019">
      <w:start w:val="1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397610C5"/>
    <w:multiLevelType w:val="hybridMultilevel"/>
    <w:tmpl w:val="1A00EE14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E33D29"/>
    <w:multiLevelType w:val="hybridMultilevel"/>
    <w:tmpl w:val="098EF550"/>
    <w:lvl w:ilvl="0" w:tplc="526A32F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05869"/>
    <w:multiLevelType w:val="hybridMultilevel"/>
    <w:tmpl w:val="04B6F7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F1538"/>
    <w:multiLevelType w:val="hybridMultilevel"/>
    <w:tmpl w:val="26EA55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367B5"/>
    <w:multiLevelType w:val="hybridMultilevel"/>
    <w:tmpl w:val="7482242A"/>
    <w:lvl w:ilvl="0" w:tplc="11BA8BCC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60533"/>
    <w:multiLevelType w:val="hybridMultilevel"/>
    <w:tmpl w:val="2356E7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733D5"/>
    <w:multiLevelType w:val="hybridMultilevel"/>
    <w:tmpl w:val="6F48BA7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7663764F"/>
    <w:multiLevelType w:val="hybridMultilevel"/>
    <w:tmpl w:val="D482F51C"/>
    <w:lvl w:ilvl="0" w:tplc="3C40BF5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508205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17909">
    <w:abstractNumId w:val="4"/>
  </w:num>
  <w:num w:numId="4" w16cid:durableId="1227301700">
    <w:abstractNumId w:val="7"/>
  </w:num>
  <w:num w:numId="5" w16cid:durableId="713966078">
    <w:abstractNumId w:val="0"/>
  </w:num>
  <w:num w:numId="6" w16cid:durableId="2078745574">
    <w:abstractNumId w:val="9"/>
  </w:num>
  <w:num w:numId="7" w16cid:durableId="1586840170">
    <w:abstractNumId w:val="1"/>
  </w:num>
  <w:num w:numId="8" w16cid:durableId="1836191577">
    <w:abstractNumId w:val="11"/>
  </w:num>
  <w:num w:numId="9" w16cid:durableId="460999671">
    <w:abstractNumId w:val="8"/>
  </w:num>
  <w:num w:numId="10" w16cid:durableId="1714764196">
    <w:abstractNumId w:val="3"/>
  </w:num>
  <w:num w:numId="11" w16cid:durableId="1683706871">
    <w:abstractNumId w:val="2"/>
  </w:num>
  <w:num w:numId="12" w16cid:durableId="1881240324">
    <w:abstractNumId w:val="6"/>
  </w:num>
  <w:num w:numId="13" w16cid:durableId="763066435">
    <w:abstractNumId w:val="12"/>
  </w:num>
  <w:num w:numId="14" w16cid:durableId="1058211829">
    <w:abstractNumId w:val="10"/>
  </w:num>
  <w:num w:numId="15" w16cid:durableId="8237419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0247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4623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0F9"/>
    <w:rsid w:val="00297FD0"/>
    <w:rsid w:val="002A412E"/>
    <w:rsid w:val="002B1F0E"/>
    <w:rsid w:val="002B38EA"/>
    <w:rsid w:val="002C6866"/>
    <w:rsid w:val="002C7EBF"/>
    <w:rsid w:val="002D16C0"/>
    <w:rsid w:val="003071B3"/>
    <w:rsid w:val="00307245"/>
    <w:rsid w:val="003131B7"/>
    <w:rsid w:val="0032005E"/>
    <w:rsid w:val="00332BBF"/>
    <w:rsid w:val="00347CAD"/>
    <w:rsid w:val="0035086D"/>
    <w:rsid w:val="00370766"/>
    <w:rsid w:val="003765CD"/>
    <w:rsid w:val="00383A6D"/>
    <w:rsid w:val="003B3D01"/>
    <w:rsid w:val="003C08DA"/>
    <w:rsid w:val="003E29EF"/>
    <w:rsid w:val="003F00E8"/>
    <w:rsid w:val="00400063"/>
    <w:rsid w:val="004034C6"/>
    <w:rsid w:val="004103EB"/>
    <w:rsid w:val="004120CD"/>
    <w:rsid w:val="004129FD"/>
    <w:rsid w:val="00415F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31D"/>
    <w:rsid w:val="004818B1"/>
    <w:rsid w:val="00486FED"/>
    <w:rsid w:val="0049014B"/>
    <w:rsid w:val="00491579"/>
    <w:rsid w:val="0049211E"/>
    <w:rsid w:val="0049670D"/>
    <w:rsid w:val="004A084F"/>
    <w:rsid w:val="004A1BB0"/>
    <w:rsid w:val="004A6CE2"/>
    <w:rsid w:val="004B2E9C"/>
    <w:rsid w:val="004C418A"/>
    <w:rsid w:val="004D5F95"/>
    <w:rsid w:val="004E302C"/>
    <w:rsid w:val="004E3380"/>
    <w:rsid w:val="0050780D"/>
    <w:rsid w:val="00512B88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02F4"/>
    <w:rsid w:val="005C1635"/>
    <w:rsid w:val="005C7E2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6260"/>
    <w:rsid w:val="00722FA4"/>
    <w:rsid w:val="00726946"/>
    <w:rsid w:val="00731AB8"/>
    <w:rsid w:val="00732381"/>
    <w:rsid w:val="0073780F"/>
    <w:rsid w:val="007479F4"/>
    <w:rsid w:val="0075379F"/>
    <w:rsid w:val="00755FE5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26F3"/>
    <w:rsid w:val="00843C3D"/>
    <w:rsid w:val="00847D51"/>
    <w:rsid w:val="00853996"/>
    <w:rsid w:val="0085467E"/>
    <w:rsid w:val="00856B98"/>
    <w:rsid w:val="00870EE7"/>
    <w:rsid w:val="00873B74"/>
    <w:rsid w:val="00881AEE"/>
    <w:rsid w:val="00890E30"/>
    <w:rsid w:val="00895C76"/>
    <w:rsid w:val="008A0451"/>
    <w:rsid w:val="008A5E86"/>
    <w:rsid w:val="008B1118"/>
    <w:rsid w:val="008B3DB0"/>
    <w:rsid w:val="008B5FCF"/>
    <w:rsid w:val="008B6B24"/>
    <w:rsid w:val="008C1E65"/>
    <w:rsid w:val="008E448A"/>
    <w:rsid w:val="008E5ED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3AE6"/>
    <w:rsid w:val="009947C8"/>
    <w:rsid w:val="009A3CCE"/>
    <w:rsid w:val="009B560B"/>
    <w:rsid w:val="009C61B9"/>
    <w:rsid w:val="009E3297"/>
    <w:rsid w:val="009F7FF6"/>
    <w:rsid w:val="00A024CD"/>
    <w:rsid w:val="00A03E54"/>
    <w:rsid w:val="00A200DC"/>
    <w:rsid w:val="00A31239"/>
    <w:rsid w:val="00A33D66"/>
    <w:rsid w:val="00A3669C"/>
    <w:rsid w:val="00A37076"/>
    <w:rsid w:val="00A376D3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5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C9F"/>
    <w:rsid w:val="00BB5DFC"/>
    <w:rsid w:val="00BC7EB8"/>
    <w:rsid w:val="00BD279D"/>
    <w:rsid w:val="00BE11F0"/>
    <w:rsid w:val="00C07199"/>
    <w:rsid w:val="00C1041E"/>
    <w:rsid w:val="00C123D3"/>
    <w:rsid w:val="00C1723F"/>
    <w:rsid w:val="00C21493"/>
    <w:rsid w:val="00C217B8"/>
    <w:rsid w:val="00C21836"/>
    <w:rsid w:val="00C2640A"/>
    <w:rsid w:val="00C346AD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0436"/>
    <w:rsid w:val="00DD30F3"/>
    <w:rsid w:val="00DF08D9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27C"/>
    <w:rsid w:val="00E81BF9"/>
    <w:rsid w:val="00E84466"/>
    <w:rsid w:val="00E855CA"/>
    <w:rsid w:val="00EA61C3"/>
    <w:rsid w:val="00EB4FA3"/>
    <w:rsid w:val="00EB77F5"/>
    <w:rsid w:val="00EC649A"/>
    <w:rsid w:val="00ED4616"/>
    <w:rsid w:val="00ED5B7D"/>
    <w:rsid w:val="00ED633B"/>
    <w:rsid w:val="00EE7D7C"/>
    <w:rsid w:val="00EF2CB8"/>
    <w:rsid w:val="00EF366B"/>
    <w:rsid w:val="00EF4232"/>
    <w:rsid w:val="00F04E5C"/>
    <w:rsid w:val="00F06166"/>
    <w:rsid w:val="00F10DFC"/>
    <w:rsid w:val="00F171D1"/>
    <w:rsid w:val="00F20362"/>
    <w:rsid w:val="00F206C0"/>
    <w:rsid w:val="00F25D98"/>
    <w:rsid w:val="00F27894"/>
    <w:rsid w:val="00F300FB"/>
    <w:rsid w:val="00F5389E"/>
    <w:rsid w:val="00F545AC"/>
    <w:rsid w:val="00F56BA7"/>
    <w:rsid w:val="00F6035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0DB"/>
    <w:rsid w:val="00FA5CBC"/>
    <w:rsid w:val="00FB245A"/>
    <w:rsid w:val="00FB6386"/>
    <w:rsid w:val="00FC77DE"/>
    <w:rsid w:val="00FE0706"/>
    <w:rsid w:val="00FE3460"/>
    <w:rsid w:val="00FE4987"/>
    <w:rsid w:val="00FF24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890E30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C6866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2C6866"/>
    <w:rPr>
      <w:i/>
      <w:color w:val="0000FF"/>
    </w:rPr>
  </w:style>
  <w:style w:type="character" w:customStyle="1" w:styleId="Heading3Char">
    <w:name w:val="Heading 3 Char"/>
    <w:basedOn w:val="DefaultParagraphFont"/>
    <w:link w:val="Heading3"/>
    <w:rsid w:val="003071B3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A024C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locked/>
    <w:rsid w:val="003B3D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B3D01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3B3D01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FA50DB"/>
  </w:style>
  <w:style w:type="character" w:customStyle="1" w:styleId="BodyTextChar">
    <w:name w:val="Body Text Char"/>
    <w:basedOn w:val="DefaultParagraphFont"/>
    <w:link w:val="BodyText"/>
    <w:rsid w:val="00FA50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08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16</cp:revision>
  <cp:lastPrinted>1899-12-31T23:00:00Z</cp:lastPrinted>
  <dcterms:created xsi:type="dcterms:W3CDTF">2024-07-03T09:49:00Z</dcterms:created>
  <dcterms:modified xsi:type="dcterms:W3CDTF">2024-07-16T14:46:00Z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